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5DFF5" w14:textId="05B3DC58" w:rsidR="00F84DC8" w:rsidRDefault="00F84DC8" w:rsidP="00A65222">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#114-bis</w:t>
      </w:r>
      <w:r>
        <w:rPr>
          <w:rFonts w:cs="Arial"/>
          <w:sz w:val="24"/>
          <w:szCs w:val="24"/>
        </w:rPr>
        <w:t xml:space="preserve">                                                          </w:t>
      </w:r>
      <w:r w:rsidR="0040450E" w:rsidRPr="0040450E">
        <w:rPr>
          <w:rFonts w:cs="Arial"/>
          <w:sz w:val="24"/>
          <w:szCs w:val="24"/>
        </w:rPr>
        <w:t>R4-2503276</w:t>
      </w:r>
    </w:p>
    <w:bookmarkEnd w:id="2"/>
    <w:bookmarkEnd w:id="3"/>
    <w:bookmarkEnd w:id="4"/>
    <w:p w14:paraId="529DB423" w14:textId="77777777" w:rsidR="00F84DC8" w:rsidRDefault="00F84DC8" w:rsidP="00F84DC8">
      <w:pPr>
        <w:pStyle w:val="Footer"/>
        <w:jc w:val="both"/>
        <w:rPr>
          <w:rFonts w:eastAsia="SimSun" w:cs="Arial"/>
          <w:i w:val="0"/>
          <w:sz w:val="24"/>
          <w:szCs w:val="24"/>
        </w:rPr>
      </w:pPr>
      <w:r>
        <w:rPr>
          <w:rFonts w:eastAsia="SimSun" w:cs="Arial"/>
          <w:i w:val="0"/>
          <w:sz w:val="24"/>
          <w:szCs w:val="24"/>
        </w:rPr>
        <w:t>Wuhan</w:t>
      </w:r>
      <w:r w:rsidRPr="005334A3">
        <w:rPr>
          <w:rFonts w:eastAsia="SimSun" w:cs="Arial"/>
          <w:i w:val="0"/>
          <w:sz w:val="24"/>
          <w:szCs w:val="24"/>
        </w:rPr>
        <w:t xml:space="preserve">, </w:t>
      </w:r>
      <w:r>
        <w:rPr>
          <w:rFonts w:eastAsia="SimSun" w:cs="Arial"/>
          <w:i w:val="0"/>
          <w:sz w:val="24"/>
          <w:szCs w:val="24"/>
        </w:rPr>
        <w:t>China</w:t>
      </w:r>
      <w:r w:rsidRPr="005334A3">
        <w:rPr>
          <w:rFonts w:eastAsia="SimSun" w:cs="Arial"/>
          <w:i w:val="0"/>
          <w:sz w:val="24"/>
          <w:szCs w:val="24"/>
        </w:rPr>
        <w:t xml:space="preserve">, </w:t>
      </w:r>
      <w:r>
        <w:rPr>
          <w:rFonts w:eastAsia="SimSun" w:cs="Arial"/>
          <w:i w:val="0"/>
          <w:sz w:val="24"/>
          <w:szCs w:val="24"/>
        </w:rPr>
        <w:t>7</w:t>
      </w:r>
      <w:r w:rsidRPr="005334A3">
        <w:rPr>
          <w:rFonts w:eastAsia="SimSun" w:cs="Arial"/>
          <w:i w:val="0"/>
          <w:sz w:val="24"/>
          <w:szCs w:val="24"/>
        </w:rPr>
        <w:t>-</w:t>
      </w:r>
      <w:r>
        <w:rPr>
          <w:rFonts w:eastAsia="SimSun" w:cs="Arial"/>
          <w:i w:val="0"/>
          <w:sz w:val="24"/>
          <w:szCs w:val="24"/>
        </w:rPr>
        <w:t>11</w:t>
      </w:r>
      <w:r w:rsidRPr="005334A3">
        <w:rPr>
          <w:rFonts w:eastAsia="SimSun" w:cs="Arial"/>
          <w:i w:val="0"/>
          <w:sz w:val="24"/>
          <w:szCs w:val="24"/>
        </w:rPr>
        <w:t xml:space="preserve"> </w:t>
      </w:r>
      <w:r>
        <w:rPr>
          <w:rFonts w:eastAsia="SimSun" w:cs="Arial"/>
          <w:i w:val="0"/>
          <w:sz w:val="24"/>
          <w:szCs w:val="24"/>
        </w:rPr>
        <w:t>April</w:t>
      </w:r>
      <w:r w:rsidRPr="005334A3">
        <w:rPr>
          <w:rFonts w:eastAsia="SimSun" w:cs="Arial"/>
          <w:i w:val="0"/>
          <w:sz w:val="24"/>
          <w:szCs w:val="24"/>
        </w:rPr>
        <w:t xml:space="preserve">, 2025  </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F7A44" w14:paraId="3955537D" w14:textId="77777777" w:rsidTr="00FD69FC">
        <w:tc>
          <w:tcPr>
            <w:tcW w:w="9641" w:type="dxa"/>
            <w:gridSpan w:val="9"/>
            <w:tcBorders>
              <w:top w:val="single" w:sz="4" w:space="0" w:color="auto"/>
              <w:left w:val="single" w:sz="4" w:space="0" w:color="auto"/>
              <w:bottom w:val="nil"/>
              <w:right w:val="single" w:sz="4" w:space="0" w:color="auto"/>
            </w:tcBorders>
            <w:hideMark/>
          </w:tcPr>
          <w:p w14:paraId="1DB4BA21" w14:textId="77777777" w:rsidR="002F7A44" w:rsidRDefault="002F7A44" w:rsidP="00FD69FC">
            <w:pPr>
              <w:pStyle w:val="CRCoverPage"/>
              <w:spacing w:before="120"/>
              <w:jc w:val="right"/>
              <w:rPr>
                <w:i/>
                <w:noProof/>
              </w:rPr>
            </w:pPr>
            <w:r>
              <w:rPr>
                <w:i/>
                <w:noProof/>
                <w:sz w:val="14"/>
              </w:rPr>
              <w:t>CR-Form-v12.0</w:t>
            </w:r>
          </w:p>
        </w:tc>
      </w:tr>
      <w:tr w:rsidR="002F7A44" w14:paraId="1357A76B" w14:textId="77777777" w:rsidTr="00FD69FC">
        <w:tc>
          <w:tcPr>
            <w:tcW w:w="9641" w:type="dxa"/>
            <w:gridSpan w:val="9"/>
            <w:tcBorders>
              <w:top w:val="nil"/>
              <w:left w:val="single" w:sz="4" w:space="0" w:color="auto"/>
              <w:bottom w:val="nil"/>
              <w:right w:val="single" w:sz="4" w:space="0" w:color="auto"/>
            </w:tcBorders>
            <w:hideMark/>
          </w:tcPr>
          <w:p w14:paraId="1970B18A" w14:textId="77777777" w:rsidR="002F7A44" w:rsidRDefault="002F7A44" w:rsidP="00FD69FC">
            <w:pPr>
              <w:pStyle w:val="CRCoverPage"/>
              <w:spacing w:after="0"/>
              <w:jc w:val="center"/>
              <w:rPr>
                <w:noProof/>
              </w:rPr>
            </w:pPr>
            <w:r>
              <w:rPr>
                <w:b/>
                <w:noProof/>
                <w:sz w:val="32"/>
              </w:rPr>
              <w:t>CHANGE REQUEST</w:t>
            </w:r>
          </w:p>
        </w:tc>
      </w:tr>
      <w:tr w:rsidR="002F7A44" w14:paraId="39921BDB" w14:textId="77777777" w:rsidTr="00FD69FC">
        <w:tc>
          <w:tcPr>
            <w:tcW w:w="9641" w:type="dxa"/>
            <w:gridSpan w:val="9"/>
            <w:tcBorders>
              <w:top w:val="nil"/>
              <w:left w:val="single" w:sz="4" w:space="0" w:color="auto"/>
              <w:bottom w:val="nil"/>
              <w:right w:val="single" w:sz="4" w:space="0" w:color="auto"/>
            </w:tcBorders>
          </w:tcPr>
          <w:p w14:paraId="24BE74C3" w14:textId="77777777" w:rsidR="002F7A44" w:rsidRDefault="002F7A44" w:rsidP="00FD69FC">
            <w:pPr>
              <w:pStyle w:val="CRCoverPage"/>
              <w:spacing w:after="0"/>
              <w:rPr>
                <w:noProof/>
                <w:sz w:val="8"/>
                <w:szCs w:val="8"/>
              </w:rPr>
            </w:pPr>
          </w:p>
        </w:tc>
      </w:tr>
      <w:tr w:rsidR="002F7A44" w14:paraId="4130CA2F" w14:textId="77777777" w:rsidTr="00FD69FC">
        <w:tc>
          <w:tcPr>
            <w:tcW w:w="142" w:type="dxa"/>
            <w:tcBorders>
              <w:top w:val="nil"/>
              <w:left w:val="single" w:sz="4" w:space="0" w:color="auto"/>
              <w:bottom w:val="nil"/>
              <w:right w:val="nil"/>
            </w:tcBorders>
          </w:tcPr>
          <w:p w14:paraId="3543712F" w14:textId="77777777" w:rsidR="002F7A44" w:rsidRDefault="002F7A44" w:rsidP="00FD69FC">
            <w:pPr>
              <w:pStyle w:val="CRCoverPage"/>
              <w:spacing w:after="0"/>
              <w:jc w:val="right"/>
              <w:rPr>
                <w:noProof/>
              </w:rPr>
            </w:pPr>
          </w:p>
        </w:tc>
        <w:tc>
          <w:tcPr>
            <w:tcW w:w="1559" w:type="dxa"/>
            <w:shd w:val="pct30" w:color="FFFF00" w:fill="auto"/>
            <w:hideMark/>
          </w:tcPr>
          <w:p w14:paraId="7759DCA1" w14:textId="37F41CC2" w:rsidR="002F7A44" w:rsidRDefault="002F7A44" w:rsidP="00FD69FC">
            <w:pPr>
              <w:pStyle w:val="CRCoverPage"/>
              <w:spacing w:after="0"/>
              <w:jc w:val="right"/>
              <w:rPr>
                <w:b/>
                <w:noProof/>
                <w:sz w:val="28"/>
                <w:lang w:eastAsia="zh-TW"/>
              </w:rPr>
            </w:pPr>
            <w:r>
              <w:rPr>
                <w:rFonts w:hint="eastAsia"/>
                <w:b/>
                <w:noProof/>
                <w:sz w:val="28"/>
                <w:lang w:eastAsia="zh-TW"/>
              </w:rPr>
              <w:t>3</w:t>
            </w:r>
            <w:r w:rsidR="00FF09AC">
              <w:rPr>
                <w:b/>
                <w:noProof/>
                <w:sz w:val="28"/>
                <w:lang w:eastAsia="zh-TW"/>
              </w:rPr>
              <w:t>8</w:t>
            </w:r>
            <w:r>
              <w:rPr>
                <w:rFonts w:hint="eastAsia"/>
                <w:b/>
                <w:noProof/>
                <w:sz w:val="28"/>
                <w:lang w:eastAsia="zh-TW"/>
              </w:rPr>
              <w:t>.101</w:t>
            </w:r>
            <w:r w:rsidR="00FF09AC">
              <w:rPr>
                <w:b/>
                <w:noProof/>
                <w:sz w:val="28"/>
                <w:lang w:eastAsia="zh-TW"/>
              </w:rPr>
              <w:t>-</w:t>
            </w:r>
            <w:r w:rsidR="005B3F15">
              <w:rPr>
                <w:b/>
                <w:noProof/>
                <w:sz w:val="28"/>
                <w:lang w:eastAsia="zh-TW"/>
              </w:rPr>
              <w:t>1</w:t>
            </w:r>
          </w:p>
        </w:tc>
        <w:tc>
          <w:tcPr>
            <w:tcW w:w="709" w:type="dxa"/>
            <w:hideMark/>
          </w:tcPr>
          <w:p w14:paraId="4D721468" w14:textId="77777777" w:rsidR="002F7A44" w:rsidRDefault="002F7A44" w:rsidP="00FD69FC">
            <w:pPr>
              <w:pStyle w:val="CRCoverPage"/>
              <w:spacing w:after="0"/>
              <w:jc w:val="center"/>
              <w:rPr>
                <w:noProof/>
              </w:rPr>
            </w:pPr>
            <w:r>
              <w:rPr>
                <w:b/>
                <w:noProof/>
                <w:sz w:val="28"/>
              </w:rPr>
              <w:t>CR</w:t>
            </w:r>
          </w:p>
        </w:tc>
        <w:tc>
          <w:tcPr>
            <w:tcW w:w="1276" w:type="dxa"/>
            <w:shd w:val="pct30" w:color="FFFF00" w:fill="auto"/>
            <w:hideMark/>
          </w:tcPr>
          <w:p w14:paraId="2C85C6CE" w14:textId="35B9EE7D" w:rsidR="002F7A44" w:rsidRPr="002F7A44" w:rsidRDefault="00757AC6" w:rsidP="002F7A44">
            <w:pPr>
              <w:pStyle w:val="CRCoverPage"/>
              <w:spacing w:after="0"/>
              <w:jc w:val="center"/>
              <w:rPr>
                <w:b/>
                <w:bCs/>
                <w:noProof/>
                <w:lang w:eastAsia="zh-TW"/>
              </w:rPr>
            </w:pPr>
            <w:r>
              <w:rPr>
                <w:b/>
                <w:bCs/>
                <w:noProof/>
                <w:lang w:eastAsia="zh-TW"/>
              </w:rPr>
              <w:t>-</w:t>
            </w:r>
          </w:p>
        </w:tc>
        <w:tc>
          <w:tcPr>
            <w:tcW w:w="709" w:type="dxa"/>
            <w:hideMark/>
          </w:tcPr>
          <w:p w14:paraId="23288B54" w14:textId="77777777" w:rsidR="002F7A44" w:rsidRDefault="002F7A44" w:rsidP="00FD69FC">
            <w:pPr>
              <w:pStyle w:val="CRCoverPage"/>
              <w:tabs>
                <w:tab w:val="right" w:pos="625"/>
              </w:tabs>
              <w:spacing w:after="0"/>
              <w:jc w:val="center"/>
              <w:rPr>
                <w:noProof/>
              </w:rPr>
            </w:pPr>
            <w:r>
              <w:rPr>
                <w:b/>
                <w:bCs/>
                <w:noProof/>
                <w:sz w:val="28"/>
              </w:rPr>
              <w:t>rev</w:t>
            </w:r>
          </w:p>
        </w:tc>
        <w:tc>
          <w:tcPr>
            <w:tcW w:w="992" w:type="dxa"/>
            <w:shd w:val="pct30" w:color="FFFF00" w:fill="auto"/>
            <w:hideMark/>
          </w:tcPr>
          <w:p w14:paraId="6575DBB9" w14:textId="77777777" w:rsidR="002F7A44" w:rsidRDefault="002F7A44" w:rsidP="00FD69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57B299C" w14:textId="77777777" w:rsidR="002F7A44" w:rsidRDefault="002F7A44" w:rsidP="00FD69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F84AF9" w14:textId="4C663C33" w:rsidR="002F7A44" w:rsidRDefault="002F7A44" w:rsidP="00FD69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26AF">
              <w:rPr>
                <w:b/>
                <w:noProof/>
                <w:sz w:val="28"/>
              </w:rPr>
              <w:t>1</w:t>
            </w:r>
            <w:r w:rsidR="005B3F15">
              <w:rPr>
                <w:b/>
                <w:noProof/>
                <w:sz w:val="28"/>
              </w:rPr>
              <w:t>9</w:t>
            </w:r>
            <w:r>
              <w:rPr>
                <w:b/>
                <w:noProof/>
                <w:sz w:val="28"/>
              </w:rPr>
              <w:t>.</w:t>
            </w:r>
            <w:r w:rsidR="005B3F15">
              <w:rPr>
                <w:b/>
                <w:noProof/>
                <w:sz w:val="28"/>
              </w:rPr>
              <w:t>0</w:t>
            </w:r>
            <w:r>
              <w:rPr>
                <w:b/>
                <w:noProof/>
                <w:sz w:val="28"/>
              </w:rPr>
              <w:t>.</w:t>
            </w:r>
            <w:r>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2060EB54" w14:textId="77777777" w:rsidR="002F7A44" w:rsidRDefault="002F7A44" w:rsidP="00FD69FC">
            <w:pPr>
              <w:pStyle w:val="CRCoverPage"/>
              <w:spacing w:after="0"/>
              <w:rPr>
                <w:noProof/>
              </w:rPr>
            </w:pPr>
          </w:p>
        </w:tc>
      </w:tr>
      <w:tr w:rsidR="002F7A44" w14:paraId="5127FFDE" w14:textId="77777777" w:rsidTr="00FD69FC">
        <w:tc>
          <w:tcPr>
            <w:tcW w:w="9641" w:type="dxa"/>
            <w:gridSpan w:val="9"/>
            <w:tcBorders>
              <w:top w:val="nil"/>
              <w:left w:val="single" w:sz="4" w:space="0" w:color="auto"/>
              <w:bottom w:val="nil"/>
              <w:right w:val="single" w:sz="4" w:space="0" w:color="auto"/>
            </w:tcBorders>
          </w:tcPr>
          <w:p w14:paraId="07C950A8" w14:textId="77777777" w:rsidR="002F7A44" w:rsidRDefault="002F7A44" w:rsidP="00FD69FC">
            <w:pPr>
              <w:pStyle w:val="CRCoverPage"/>
              <w:spacing w:after="0"/>
              <w:rPr>
                <w:noProof/>
              </w:rPr>
            </w:pPr>
          </w:p>
        </w:tc>
      </w:tr>
      <w:tr w:rsidR="002F7A44" w14:paraId="54212887" w14:textId="77777777" w:rsidTr="00FD69FC">
        <w:tc>
          <w:tcPr>
            <w:tcW w:w="9641" w:type="dxa"/>
            <w:gridSpan w:val="9"/>
            <w:tcBorders>
              <w:top w:val="single" w:sz="4" w:space="0" w:color="auto"/>
              <w:left w:val="nil"/>
              <w:bottom w:val="nil"/>
              <w:right w:val="nil"/>
            </w:tcBorders>
            <w:hideMark/>
          </w:tcPr>
          <w:p w14:paraId="068FC264" w14:textId="77777777" w:rsidR="002F7A44" w:rsidRDefault="002F7A44" w:rsidP="00FD69F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F7A44" w14:paraId="43C06D7A" w14:textId="77777777" w:rsidTr="00FD69FC">
        <w:tc>
          <w:tcPr>
            <w:tcW w:w="9641" w:type="dxa"/>
            <w:gridSpan w:val="9"/>
          </w:tcPr>
          <w:p w14:paraId="171CB7B6" w14:textId="77777777" w:rsidR="002F7A44" w:rsidRDefault="002F7A44" w:rsidP="00FD69FC">
            <w:pPr>
              <w:pStyle w:val="CRCoverPage"/>
              <w:spacing w:after="0"/>
              <w:rPr>
                <w:noProof/>
                <w:sz w:val="8"/>
                <w:szCs w:val="8"/>
              </w:rPr>
            </w:pPr>
          </w:p>
        </w:tc>
      </w:tr>
    </w:tbl>
    <w:p w14:paraId="4834A92D"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720882E" w14:textId="77777777" w:rsidTr="00236FCD">
        <w:tc>
          <w:tcPr>
            <w:tcW w:w="2835" w:type="dxa"/>
            <w:hideMark/>
          </w:tcPr>
          <w:p w14:paraId="274B049B"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03FC7F4F"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CBABE"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584B19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E9C6B" w14:textId="77777777" w:rsidR="00236FCD" w:rsidRDefault="00236FCD">
            <w:pPr>
              <w:pStyle w:val="CRCoverPage"/>
              <w:spacing w:after="0"/>
              <w:jc w:val="center"/>
              <w:rPr>
                <w:b/>
                <w:caps/>
                <w:noProof/>
              </w:rPr>
            </w:pPr>
            <w:r>
              <w:rPr>
                <w:b/>
                <w:caps/>
                <w:noProof/>
              </w:rPr>
              <w:t>x</w:t>
            </w:r>
          </w:p>
        </w:tc>
        <w:tc>
          <w:tcPr>
            <w:tcW w:w="2126" w:type="dxa"/>
            <w:hideMark/>
          </w:tcPr>
          <w:p w14:paraId="15E37A2F"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31139" w14:textId="77777777" w:rsidR="00236FCD" w:rsidRDefault="00236FCD">
            <w:pPr>
              <w:pStyle w:val="CRCoverPage"/>
              <w:spacing w:after="0"/>
              <w:jc w:val="center"/>
              <w:rPr>
                <w:b/>
                <w:caps/>
                <w:noProof/>
              </w:rPr>
            </w:pPr>
          </w:p>
        </w:tc>
        <w:tc>
          <w:tcPr>
            <w:tcW w:w="1418" w:type="dxa"/>
            <w:hideMark/>
          </w:tcPr>
          <w:p w14:paraId="0648A1BC"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15D99" w14:textId="77777777" w:rsidR="00236FCD" w:rsidRDefault="00236FCD">
            <w:pPr>
              <w:pStyle w:val="CRCoverPage"/>
              <w:spacing w:after="0"/>
              <w:jc w:val="center"/>
              <w:rPr>
                <w:b/>
                <w:bCs/>
                <w:caps/>
                <w:noProof/>
              </w:rPr>
            </w:pPr>
          </w:p>
        </w:tc>
      </w:tr>
    </w:tbl>
    <w:p w14:paraId="76151F21"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8F4090" w14:paraId="08DDF77C" w14:textId="77777777" w:rsidTr="008F4090">
        <w:tc>
          <w:tcPr>
            <w:tcW w:w="9636" w:type="dxa"/>
            <w:gridSpan w:val="11"/>
          </w:tcPr>
          <w:p w14:paraId="23582DB3" w14:textId="77777777" w:rsidR="008F4090" w:rsidRDefault="008F4090" w:rsidP="008F4090">
            <w:pPr>
              <w:pStyle w:val="CRCoverPage"/>
              <w:spacing w:after="0"/>
              <w:rPr>
                <w:noProof/>
                <w:sz w:val="8"/>
                <w:szCs w:val="8"/>
              </w:rPr>
            </w:pPr>
          </w:p>
        </w:tc>
      </w:tr>
      <w:tr w:rsidR="008F4090" w14:paraId="3BD6A201" w14:textId="77777777" w:rsidTr="008F4090">
        <w:tc>
          <w:tcPr>
            <w:tcW w:w="1841" w:type="dxa"/>
            <w:tcBorders>
              <w:top w:val="single" w:sz="4" w:space="0" w:color="auto"/>
              <w:left w:val="single" w:sz="4" w:space="0" w:color="auto"/>
              <w:bottom w:val="nil"/>
              <w:right w:val="nil"/>
            </w:tcBorders>
            <w:hideMark/>
          </w:tcPr>
          <w:p w14:paraId="466C0027" w14:textId="77777777" w:rsidR="008F4090" w:rsidRDefault="008F4090" w:rsidP="008F4090">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384EA32C" w14:textId="715A6541" w:rsidR="008F4090" w:rsidRDefault="005B3F15" w:rsidP="008F4090">
            <w:pPr>
              <w:pStyle w:val="CRCoverPage"/>
              <w:rPr>
                <w:noProof/>
                <w:lang w:eastAsia="zh-TW"/>
              </w:rPr>
            </w:pPr>
            <w:proofErr w:type="spellStart"/>
            <w:r w:rsidRPr="005B3F15">
              <w:t>draftCR</w:t>
            </w:r>
            <w:proofErr w:type="spellEnd"/>
            <w:r w:rsidRPr="005B3F15">
              <w:t xml:space="preserve"> for Tx RF requirements for introduction of 7MHz</w:t>
            </w:r>
          </w:p>
        </w:tc>
      </w:tr>
      <w:tr w:rsidR="00236FCD" w14:paraId="130BDD46" w14:textId="77777777" w:rsidTr="008F4090">
        <w:tc>
          <w:tcPr>
            <w:tcW w:w="1841" w:type="dxa"/>
            <w:tcBorders>
              <w:top w:val="nil"/>
              <w:left w:val="single" w:sz="4" w:space="0" w:color="auto"/>
              <w:bottom w:val="nil"/>
              <w:right w:val="nil"/>
            </w:tcBorders>
          </w:tcPr>
          <w:p w14:paraId="3411E418"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D683D7E" w14:textId="77777777" w:rsidR="00236FCD" w:rsidRDefault="00236FCD">
            <w:pPr>
              <w:pStyle w:val="CRCoverPage"/>
              <w:spacing w:after="0"/>
              <w:rPr>
                <w:noProof/>
                <w:sz w:val="8"/>
                <w:szCs w:val="8"/>
              </w:rPr>
            </w:pPr>
          </w:p>
        </w:tc>
      </w:tr>
      <w:tr w:rsidR="00236FCD" w14:paraId="0633A6CD" w14:textId="77777777" w:rsidTr="008F4090">
        <w:tc>
          <w:tcPr>
            <w:tcW w:w="1841" w:type="dxa"/>
            <w:tcBorders>
              <w:top w:val="nil"/>
              <w:left w:val="single" w:sz="4" w:space="0" w:color="auto"/>
              <w:bottom w:val="nil"/>
              <w:right w:val="nil"/>
            </w:tcBorders>
            <w:hideMark/>
          </w:tcPr>
          <w:p w14:paraId="49347961" w14:textId="77777777"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7D216BDB" w14:textId="77777777" w:rsidR="00236FCD" w:rsidRDefault="00E2793E" w:rsidP="00B947B9">
            <w:pPr>
              <w:pStyle w:val="CRCoverPage"/>
              <w:spacing w:after="0"/>
              <w:ind w:left="100"/>
              <w:rPr>
                <w:noProof/>
                <w:lang w:eastAsia="zh-TW"/>
              </w:rPr>
            </w:pPr>
            <w:r>
              <w:t xml:space="preserve">Huawei, </w:t>
            </w:r>
            <w:proofErr w:type="spellStart"/>
            <w:r>
              <w:t>HiSilicon</w:t>
            </w:r>
            <w:proofErr w:type="spellEnd"/>
          </w:p>
        </w:tc>
      </w:tr>
      <w:tr w:rsidR="00236FCD" w14:paraId="51E83039" w14:textId="77777777" w:rsidTr="008F4090">
        <w:tc>
          <w:tcPr>
            <w:tcW w:w="1841" w:type="dxa"/>
            <w:tcBorders>
              <w:top w:val="nil"/>
              <w:left w:val="single" w:sz="4" w:space="0" w:color="auto"/>
              <w:bottom w:val="nil"/>
              <w:right w:val="nil"/>
            </w:tcBorders>
            <w:hideMark/>
          </w:tcPr>
          <w:p w14:paraId="0692ABDE" w14:textId="77777777"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43D80943"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1ED16C90" w14:textId="77777777" w:rsidTr="008F4090">
        <w:tc>
          <w:tcPr>
            <w:tcW w:w="1841" w:type="dxa"/>
            <w:tcBorders>
              <w:top w:val="nil"/>
              <w:left w:val="single" w:sz="4" w:space="0" w:color="auto"/>
              <w:bottom w:val="nil"/>
              <w:right w:val="nil"/>
            </w:tcBorders>
          </w:tcPr>
          <w:p w14:paraId="538ECF3A"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8B0B9B7" w14:textId="77777777" w:rsidR="00236FCD" w:rsidRDefault="00236FCD">
            <w:pPr>
              <w:pStyle w:val="CRCoverPage"/>
              <w:spacing w:after="0"/>
              <w:rPr>
                <w:noProof/>
                <w:sz w:val="8"/>
                <w:szCs w:val="8"/>
              </w:rPr>
            </w:pPr>
          </w:p>
        </w:tc>
      </w:tr>
      <w:tr w:rsidR="00236FCD" w14:paraId="03633EB8" w14:textId="77777777" w:rsidTr="008F4090">
        <w:tc>
          <w:tcPr>
            <w:tcW w:w="1841" w:type="dxa"/>
            <w:tcBorders>
              <w:top w:val="nil"/>
              <w:left w:val="single" w:sz="4" w:space="0" w:color="auto"/>
              <w:bottom w:val="nil"/>
              <w:right w:val="nil"/>
            </w:tcBorders>
            <w:hideMark/>
          </w:tcPr>
          <w:p w14:paraId="633E83F0" w14:textId="77777777" w:rsidR="00236FCD" w:rsidRDefault="00236FCD">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0586DCB" w14:textId="011A3B95" w:rsidR="00A35152" w:rsidRPr="00A35152" w:rsidRDefault="005B3F15" w:rsidP="00EA69FE">
            <w:pPr>
              <w:pStyle w:val="CRCoverPage"/>
              <w:spacing w:after="0"/>
              <w:ind w:left="100"/>
              <w:rPr>
                <w:color w:val="0D0D0D" w:themeColor="text1" w:themeTint="F2"/>
                <w:lang w:eastAsia="zh-TW"/>
              </w:rPr>
            </w:pPr>
            <w:r w:rsidRPr="005B3F15">
              <w:t>NR_FR1_7MHz_BW</w:t>
            </w:r>
            <w:r w:rsidR="00FF09AC" w:rsidRPr="00FF09AC">
              <w:t>-Core</w:t>
            </w:r>
          </w:p>
        </w:tc>
        <w:tc>
          <w:tcPr>
            <w:tcW w:w="567" w:type="dxa"/>
          </w:tcPr>
          <w:p w14:paraId="0B78FC43" w14:textId="77777777" w:rsidR="00236FCD" w:rsidRDefault="00236FCD">
            <w:pPr>
              <w:pStyle w:val="CRCoverPage"/>
              <w:spacing w:after="0"/>
              <w:ind w:right="100"/>
              <w:rPr>
                <w:noProof/>
              </w:rPr>
            </w:pPr>
          </w:p>
        </w:tc>
        <w:tc>
          <w:tcPr>
            <w:tcW w:w="1417" w:type="dxa"/>
            <w:gridSpan w:val="3"/>
            <w:hideMark/>
          </w:tcPr>
          <w:p w14:paraId="3B723F07" w14:textId="77777777"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28E8BB39" w14:textId="53C7007C" w:rsidR="00236FCD" w:rsidRDefault="00C45D73" w:rsidP="00492D22">
            <w:pPr>
              <w:pStyle w:val="CRCoverPage"/>
              <w:spacing w:after="0"/>
              <w:ind w:left="100"/>
              <w:rPr>
                <w:noProof/>
                <w:lang w:eastAsia="zh-TW"/>
              </w:rPr>
            </w:pPr>
            <w:r>
              <w:rPr>
                <w:lang w:eastAsia="zh-TW"/>
              </w:rPr>
              <w:t>2025</w:t>
            </w:r>
            <w:r w:rsidR="0040450E">
              <w:rPr>
                <w:lang w:eastAsia="zh-TW"/>
              </w:rPr>
              <w:t>/03/25</w:t>
            </w:r>
          </w:p>
        </w:tc>
      </w:tr>
      <w:tr w:rsidR="00236FCD" w14:paraId="039B45FB" w14:textId="77777777" w:rsidTr="008F4090">
        <w:tc>
          <w:tcPr>
            <w:tcW w:w="1841" w:type="dxa"/>
            <w:tcBorders>
              <w:top w:val="nil"/>
              <w:left w:val="single" w:sz="4" w:space="0" w:color="auto"/>
              <w:bottom w:val="nil"/>
              <w:right w:val="nil"/>
            </w:tcBorders>
          </w:tcPr>
          <w:p w14:paraId="1169D77D" w14:textId="77777777" w:rsidR="00236FCD" w:rsidRDefault="00236FCD">
            <w:pPr>
              <w:pStyle w:val="CRCoverPage"/>
              <w:spacing w:after="0"/>
              <w:rPr>
                <w:b/>
                <w:i/>
                <w:noProof/>
                <w:sz w:val="8"/>
                <w:szCs w:val="8"/>
              </w:rPr>
            </w:pPr>
          </w:p>
        </w:tc>
        <w:tc>
          <w:tcPr>
            <w:tcW w:w="1986" w:type="dxa"/>
            <w:gridSpan w:val="4"/>
          </w:tcPr>
          <w:p w14:paraId="247C8431" w14:textId="77777777" w:rsidR="00236FCD" w:rsidRDefault="00236FCD">
            <w:pPr>
              <w:pStyle w:val="CRCoverPage"/>
              <w:spacing w:after="0"/>
              <w:rPr>
                <w:noProof/>
                <w:sz w:val="8"/>
                <w:szCs w:val="8"/>
              </w:rPr>
            </w:pPr>
          </w:p>
        </w:tc>
        <w:tc>
          <w:tcPr>
            <w:tcW w:w="2266" w:type="dxa"/>
            <w:gridSpan w:val="2"/>
          </w:tcPr>
          <w:p w14:paraId="57E824F7" w14:textId="77777777" w:rsidR="00236FCD" w:rsidRDefault="00236FCD">
            <w:pPr>
              <w:pStyle w:val="CRCoverPage"/>
              <w:spacing w:after="0"/>
              <w:rPr>
                <w:noProof/>
                <w:sz w:val="8"/>
                <w:szCs w:val="8"/>
              </w:rPr>
            </w:pPr>
          </w:p>
        </w:tc>
        <w:tc>
          <w:tcPr>
            <w:tcW w:w="1417" w:type="dxa"/>
            <w:gridSpan w:val="3"/>
          </w:tcPr>
          <w:p w14:paraId="7FDEF769" w14:textId="77777777"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14:paraId="27C675A0" w14:textId="77777777" w:rsidR="00236FCD" w:rsidRDefault="00236FCD">
            <w:pPr>
              <w:pStyle w:val="CRCoverPage"/>
              <w:spacing w:after="0"/>
              <w:rPr>
                <w:noProof/>
                <w:sz w:val="8"/>
                <w:szCs w:val="8"/>
              </w:rPr>
            </w:pPr>
          </w:p>
        </w:tc>
      </w:tr>
      <w:tr w:rsidR="00236FCD" w14:paraId="0E7035AE" w14:textId="77777777" w:rsidTr="008F4090">
        <w:trPr>
          <w:cantSplit/>
        </w:trPr>
        <w:tc>
          <w:tcPr>
            <w:tcW w:w="1841" w:type="dxa"/>
            <w:tcBorders>
              <w:top w:val="nil"/>
              <w:left w:val="single" w:sz="4" w:space="0" w:color="auto"/>
              <w:bottom w:val="nil"/>
              <w:right w:val="nil"/>
            </w:tcBorders>
            <w:hideMark/>
          </w:tcPr>
          <w:p w14:paraId="76D87344"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68CAE3AC" w14:textId="77777777" w:rsidR="00236FCD" w:rsidRDefault="009C7451">
            <w:pPr>
              <w:pStyle w:val="CRCoverPage"/>
              <w:spacing w:after="0"/>
              <w:ind w:left="100" w:right="-609"/>
              <w:rPr>
                <w:b/>
                <w:noProof/>
                <w:lang w:eastAsia="zh-TW"/>
              </w:rPr>
            </w:pPr>
            <w:r>
              <w:rPr>
                <w:rFonts w:hint="eastAsia"/>
                <w:b/>
                <w:noProof/>
                <w:lang w:eastAsia="zh-TW"/>
              </w:rPr>
              <w:t>B</w:t>
            </w:r>
          </w:p>
        </w:tc>
        <w:tc>
          <w:tcPr>
            <w:tcW w:w="3401" w:type="dxa"/>
            <w:gridSpan w:val="5"/>
          </w:tcPr>
          <w:p w14:paraId="4A8D33F2" w14:textId="77777777" w:rsidR="00236FCD" w:rsidRDefault="00236FCD">
            <w:pPr>
              <w:pStyle w:val="CRCoverPage"/>
              <w:spacing w:after="0"/>
              <w:rPr>
                <w:noProof/>
              </w:rPr>
            </w:pPr>
          </w:p>
        </w:tc>
        <w:tc>
          <w:tcPr>
            <w:tcW w:w="1417" w:type="dxa"/>
            <w:gridSpan w:val="3"/>
            <w:hideMark/>
          </w:tcPr>
          <w:p w14:paraId="260EAB6C" w14:textId="77777777"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1BD32647" w14:textId="1C35F0CB" w:rsidR="00236FCD" w:rsidRDefault="00A01A3E" w:rsidP="009C7451">
            <w:pPr>
              <w:pStyle w:val="CRCoverPage"/>
              <w:spacing w:after="0"/>
              <w:ind w:left="100"/>
              <w:rPr>
                <w:noProof/>
                <w:lang w:eastAsia="zh-TW"/>
              </w:rPr>
            </w:pPr>
            <w:r>
              <w:rPr>
                <w:noProof/>
              </w:rPr>
              <w:fldChar w:fldCharType="begin"/>
            </w:r>
            <w:r>
              <w:rPr>
                <w:noProof/>
              </w:rPr>
              <w:instrText xml:space="preserve"> DOCPROPERTY  Release  \* MERGEFORMAT </w:instrText>
            </w:r>
            <w:r>
              <w:rPr>
                <w:noProof/>
              </w:rPr>
              <w:fldChar w:fldCharType="separate"/>
            </w:r>
            <w:r w:rsidR="00236FCD">
              <w:rPr>
                <w:noProof/>
              </w:rPr>
              <w:t>Rel-1</w:t>
            </w:r>
            <w:r w:rsidR="00DC5D82">
              <w:rPr>
                <w:noProof/>
                <w:lang w:eastAsia="zh-TW"/>
              </w:rPr>
              <w:t>9</w:t>
            </w:r>
            <w:r>
              <w:rPr>
                <w:noProof/>
                <w:lang w:eastAsia="zh-TW"/>
              </w:rPr>
              <w:fldChar w:fldCharType="end"/>
            </w:r>
          </w:p>
        </w:tc>
      </w:tr>
      <w:tr w:rsidR="00236FCD" w14:paraId="6360D6B1" w14:textId="77777777" w:rsidTr="008F4090">
        <w:tc>
          <w:tcPr>
            <w:tcW w:w="1841" w:type="dxa"/>
            <w:tcBorders>
              <w:top w:val="nil"/>
              <w:left w:val="single" w:sz="4" w:space="0" w:color="auto"/>
              <w:bottom w:val="single" w:sz="4" w:space="0" w:color="auto"/>
              <w:right w:val="nil"/>
            </w:tcBorders>
          </w:tcPr>
          <w:p w14:paraId="01C81D6C" w14:textId="77777777"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14:paraId="751D571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37A5C"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7799D3D7"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12B7FBFD" w14:textId="77777777" w:rsidTr="008F4090">
        <w:tc>
          <w:tcPr>
            <w:tcW w:w="1841" w:type="dxa"/>
          </w:tcPr>
          <w:p w14:paraId="151925C9" w14:textId="77777777" w:rsidR="00236FCD" w:rsidRDefault="00236FCD">
            <w:pPr>
              <w:pStyle w:val="CRCoverPage"/>
              <w:spacing w:after="0"/>
              <w:rPr>
                <w:b/>
                <w:i/>
                <w:noProof/>
                <w:sz w:val="8"/>
                <w:szCs w:val="8"/>
              </w:rPr>
            </w:pPr>
          </w:p>
        </w:tc>
        <w:tc>
          <w:tcPr>
            <w:tcW w:w="7795" w:type="dxa"/>
            <w:gridSpan w:val="10"/>
          </w:tcPr>
          <w:p w14:paraId="00CB4F90" w14:textId="77777777" w:rsidR="00236FCD" w:rsidRDefault="00236FCD">
            <w:pPr>
              <w:pStyle w:val="CRCoverPage"/>
              <w:spacing w:after="0"/>
              <w:rPr>
                <w:noProof/>
                <w:sz w:val="8"/>
                <w:szCs w:val="8"/>
              </w:rPr>
            </w:pPr>
          </w:p>
        </w:tc>
      </w:tr>
      <w:tr w:rsidR="00236FCD" w14:paraId="1FB9C7C7" w14:textId="77777777" w:rsidTr="008F4090">
        <w:tc>
          <w:tcPr>
            <w:tcW w:w="2692" w:type="dxa"/>
            <w:gridSpan w:val="2"/>
            <w:tcBorders>
              <w:top w:val="single" w:sz="4" w:space="0" w:color="auto"/>
              <w:left w:val="single" w:sz="4" w:space="0" w:color="auto"/>
              <w:bottom w:val="nil"/>
              <w:right w:val="nil"/>
            </w:tcBorders>
            <w:hideMark/>
          </w:tcPr>
          <w:p w14:paraId="374AE6FD" w14:textId="77777777" w:rsidR="00236FCD" w:rsidRDefault="00236FCD">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3BA3CE69" w14:textId="77777777" w:rsidR="00F929F2" w:rsidRDefault="00074087" w:rsidP="00E2793E">
            <w:pPr>
              <w:pStyle w:val="CRCoverPage"/>
              <w:spacing w:after="0"/>
              <w:ind w:left="100"/>
              <w:rPr>
                <w:ins w:id="5" w:author="Mohammad ABDI ABYANEH" w:date="2025-03-25T17:01:00Z"/>
                <w:noProof/>
                <w:lang w:eastAsia="zh-TW"/>
              </w:rPr>
            </w:pPr>
            <w:r>
              <w:rPr>
                <w:noProof/>
                <w:lang w:eastAsia="zh-TW"/>
              </w:rPr>
              <w:t>7</w:t>
            </w:r>
            <w:r w:rsidR="000F4F7B">
              <w:rPr>
                <w:noProof/>
                <w:lang w:eastAsia="zh-TW"/>
              </w:rPr>
              <w:t>MHz</w:t>
            </w:r>
            <w:r w:rsidR="00A0341B">
              <w:rPr>
                <w:noProof/>
                <w:lang w:eastAsia="zh-TW"/>
              </w:rPr>
              <w:t xml:space="preserve"> CBW</w:t>
            </w:r>
            <w:r w:rsidR="000F4F7B">
              <w:rPr>
                <w:noProof/>
                <w:lang w:eastAsia="zh-TW"/>
              </w:rPr>
              <w:t xml:space="preserve"> is introduced in Rel-19. The following draftCR includes the agreed contents for section 6</w:t>
            </w:r>
            <w:r>
              <w:rPr>
                <w:noProof/>
                <w:lang w:eastAsia="zh-TW"/>
              </w:rPr>
              <w:t>.</w:t>
            </w:r>
            <w:r w:rsidR="00F929F2">
              <w:rPr>
                <w:noProof/>
                <w:lang w:eastAsia="zh-TW"/>
              </w:rPr>
              <w:t xml:space="preserve"> </w:t>
            </w:r>
          </w:p>
          <w:p w14:paraId="04AB88FB" w14:textId="47F880B7" w:rsidR="00C749A2" w:rsidRDefault="00C749A2" w:rsidP="00E2793E">
            <w:pPr>
              <w:pStyle w:val="CRCoverPage"/>
              <w:spacing w:after="0"/>
              <w:ind w:left="100"/>
              <w:rPr>
                <w:noProof/>
                <w:lang w:eastAsia="zh-TW"/>
              </w:rPr>
            </w:pPr>
            <w:r w:rsidRPr="00C749A2">
              <w:rPr>
                <w:noProof/>
                <w:lang w:eastAsia="zh-TW"/>
              </w:rPr>
              <w:t>NS_13 and NS_14</w:t>
            </w:r>
            <w:r>
              <w:rPr>
                <w:noProof/>
                <w:lang w:eastAsia="zh-TW"/>
              </w:rPr>
              <w:t xml:space="preserve"> might be updated</w:t>
            </w:r>
            <w:r w:rsidR="005735D0">
              <w:rPr>
                <w:noProof/>
                <w:lang w:eastAsia="zh-TW"/>
              </w:rPr>
              <w:t>, later,</w:t>
            </w:r>
            <w:r>
              <w:rPr>
                <w:noProof/>
                <w:lang w:eastAsia="zh-TW"/>
              </w:rPr>
              <w:t xml:space="preserve"> if operators confirm that 7 MHz are needed for these NS values.</w:t>
            </w:r>
          </w:p>
          <w:p w14:paraId="6B57BB4F" w14:textId="36D42C12" w:rsidR="00C749A2" w:rsidRPr="00A35152" w:rsidRDefault="00C749A2" w:rsidP="00E2793E">
            <w:pPr>
              <w:pStyle w:val="CRCoverPage"/>
              <w:spacing w:after="0"/>
              <w:ind w:left="100"/>
              <w:rPr>
                <w:noProof/>
                <w:lang w:eastAsia="zh-TW"/>
              </w:rPr>
            </w:pPr>
          </w:p>
        </w:tc>
      </w:tr>
      <w:tr w:rsidR="00236FCD" w14:paraId="5B43662E" w14:textId="77777777" w:rsidTr="008F4090">
        <w:tc>
          <w:tcPr>
            <w:tcW w:w="2692" w:type="dxa"/>
            <w:gridSpan w:val="2"/>
            <w:tcBorders>
              <w:top w:val="nil"/>
              <w:left w:val="single" w:sz="4" w:space="0" w:color="auto"/>
              <w:bottom w:val="nil"/>
              <w:right w:val="nil"/>
            </w:tcBorders>
          </w:tcPr>
          <w:p w14:paraId="3531DD5C"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5505D183" w14:textId="77777777" w:rsidR="00236FCD" w:rsidRDefault="00236FCD">
            <w:pPr>
              <w:pStyle w:val="CRCoverPage"/>
              <w:spacing w:after="0"/>
              <w:rPr>
                <w:noProof/>
                <w:sz w:val="8"/>
                <w:szCs w:val="8"/>
              </w:rPr>
            </w:pPr>
          </w:p>
        </w:tc>
      </w:tr>
      <w:tr w:rsidR="00236FCD" w14:paraId="1FCCCFAB" w14:textId="77777777" w:rsidTr="008F4090">
        <w:tc>
          <w:tcPr>
            <w:tcW w:w="2692" w:type="dxa"/>
            <w:gridSpan w:val="2"/>
            <w:tcBorders>
              <w:top w:val="nil"/>
              <w:left w:val="single" w:sz="4" w:space="0" w:color="auto"/>
              <w:bottom w:val="nil"/>
              <w:right w:val="nil"/>
            </w:tcBorders>
            <w:hideMark/>
          </w:tcPr>
          <w:p w14:paraId="43B3D983" w14:textId="77777777"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65AC5885" w14:textId="15394462" w:rsidR="00C52773" w:rsidRPr="0050402E" w:rsidRDefault="00A0341B" w:rsidP="0050402E">
            <w:pPr>
              <w:pStyle w:val="CRCoverPage"/>
              <w:spacing w:after="0"/>
              <w:rPr>
                <w:rFonts w:cs="Arial"/>
                <w:noProof/>
                <w:lang w:eastAsia="zh-CN"/>
              </w:rPr>
            </w:pPr>
            <w:r>
              <w:rPr>
                <w:rFonts w:cs="Arial"/>
                <w:noProof/>
                <w:lang w:eastAsia="zh-CN"/>
              </w:rPr>
              <w:t xml:space="preserve">Introduce </w:t>
            </w:r>
            <w:r w:rsidR="00074087">
              <w:rPr>
                <w:rFonts w:cs="Arial"/>
                <w:noProof/>
                <w:lang w:eastAsia="zh-CN"/>
              </w:rPr>
              <w:t>Tx requirements of 7</w:t>
            </w:r>
            <w:r>
              <w:rPr>
                <w:rFonts w:cs="Arial"/>
                <w:noProof/>
                <w:lang w:eastAsia="zh-CN"/>
              </w:rPr>
              <w:t>MHz</w:t>
            </w:r>
            <w:r>
              <w:rPr>
                <w:noProof/>
                <w:lang w:eastAsia="zh-TW"/>
              </w:rPr>
              <w:t xml:space="preserve"> in Rel-19.</w:t>
            </w:r>
          </w:p>
        </w:tc>
      </w:tr>
      <w:tr w:rsidR="00236FCD" w14:paraId="56F9165A" w14:textId="77777777" w:rsidTr="008F4090">
        <w:tc>
          <w:tcPr>
            <w:tcW w:w="2692" w:type="dxa"/>
            <w:gridSpan w:val="2"/>
            <w:tcBorders>
              <w:top w:val="nil"/>
              <w:left w:val="single" w:sz="4" w:space="0" w:color="auto"/>
              <w:bottom w:val="nil"/>
              <w:right w:val="nil"/>
            </w:tcBorders>
          </w:tcPr>
          <w:p w14:paraId="0F479570"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483C93A6" w14:textId="77777777" w:rsidR="00236FCD" w:rsidRDefault="00236FCD">
            <w:pPr>
              <w:pStyle w:val="CRCoverPage"/>
              <w:spacing w:after="0"/>
              <w:rPr>
                <w:noProof/>
                <w:sz w:val="8"/>
                <w:szCs w:val="8"/>
              </w:rPr>
            </w:pPr>
          </w:p>
        </w:tc>
      </w:tr>
      <w:tr w:rsidR="00236FCD" w14:paraId="5D81AC1F" w14:textId="77777777" w:rsidTr="008F4090">
        <w:tc>
          <w:tcPr>
            <w:tcW w:w="2692" w:type="dxa"/>
            <w:gridSpan w:val="2"/>
            <w:tcBorders>
              <w:top w:val="nil"/>
              <w:left w:val="single" w:sz="4" w:space="0" w:color="auto"/>
              <w:bottom w:val="single" w:sz="4" w:space="0" w:color="auto"/>
              <w:right w:val="nil"/>
            </w:tcBorders>
            <w:hideMark/>
          </w:tcPr>
          <w:p w14:paraId="2CDB6CBD" w14:textId="77777777" w:rsidR="00236FCD" w:rsidRDefault="00236FCD">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78E753AA" w14:textId="620D1DE3" w:rsidR="00236FCD" w:rsidRDefault="00074087" w:rsidP="00161867">
            <w:pPr>
              <w:pStyle w:val="CRCoverPage"/>
              <w:spacing w:after="0"/>
              <w:rPr>
                <w:noProof/>
              </w:rPr>
            </w:pPr>
            <w:r>
              <w:rPr>
                <w:noProof/>
                <w:lang w:eastAsia="zh-TW"/>
              </w:rPr>
              <w:t xml:space="preserve">The specificqtions </w:t>
            </w:r>
            <w:r w:rsidR="00A0341B">
              <w:rPr>
                <w:noProof/>
                <w:lang w:eastAsia="zh-TW"/>
              </w:rPr>
              <w:t xml:space="preserve">wont support </w:t>
            </w:r>
            <w:r>
              <w:rPr>
                <w:noProof/>
                <w:lang w:eastAsia="zh-TW"/>
              </w:rPr>
              <w:t>7</w:t>
            </w:r>
            <w:r w:rsidR="00A0341B">
              <w:rPr>
                <w:noProof/>
                <w:lang w:eastAsia="zh-TW"/>
              </w:rPr>
              <w:t>MHz CBW.</w:t>
            </w:r>
          </w:p>
        </w:tc>
      </w:tr>
      <w:tr w:rsidR="00236FCD" w14:paraId="0DA23E9F" w14:textId="77777777" w:rsidTr="008F4090">
        <w:tc>
          <w:tcPr>
            <w:tcW w:w="2692" w:type="dxa"/>
            <w:gridSpan w:val="2"/>
          </w:tcPr>
          <w:p w14:paraId="52B51BC5" w14:textId="77777777" w:rsidR="00236FCD" w:rsidRDefault="00236FCD">
            <w:pPr>
              <w:pStyle w:val="CRCoverPage"/>
              <w:spacing w:after="0"/>
              <w:rPr>
                <w:b/>
                <w:i/>
                <w:noProof/>
                <w:sz w:val="8"/>
                <w:szCs w:val="8"/>
              </w:rPr>
            </w:pPr>
          </w:p>
        </w:tc>
        <w:tc>
          <w:tcPr>
            <w:tcW w:w="6944" w:type="dxa"/>
            <w:gridSpan w:val="9"/>
          </w:tcPr>
          <w:p w14:paraId="08F72DBC" w14:textId="77777777" w:rsidR="00236FCD" w:rsidRDefault="00236FCD">
            <w:pPr>
              <w:pStyle w:val="CRCoverPage"/>
              <w:spacing w:after="0"/>
              <w:rPr>
                <w:noProof/>
                <w:sz w:val="8"/>
                <w:szCs w:val="8"/>
              </w:rPr>
            </w:pPr>
          </w:p>
        </w:tc>
      </w:tr>
      <w:tr w:rsidR="00236FCD" w14:paraId="6B257748" w14:textId="77777777" w:rsidTr="008F4090">
        <w:tc>
          <w:tcPr>
            <w:tcW w:w="2692" w:type="dxa"/>
            <w:gridSpan w:val="2"/>
            <w:tcBorders>
              <w:top w:val="single" w:sz="4" w:space="0" w:color="auto"/>
              <w:left w:val="single" w:sz="4" w:space="0" w:color="auto"/>
              <w:bottom w:val="nil"/>
              <w:right w:val="nil"/>
            </w:tcBorders>
            <w:hideMark/>
          </w:tcPr>
          <w:p w14:paraId="24490B84" w14:textId="77777777"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14:paraId="214B91CF" w14:textId="2B8877F2" w:rsidR="00236FCD" w:rsidRDefault="00FF09AC" w:rsidP="00317598">
            <w:pPr>
              <w:pStyle w:val="CRCoverPage"/>
              <w:spacing w:after="0"/>
              <w:rPr>
                <w:noProof/>
                <w:lang w:eastAsia="zh-TW"/>
              </w:rPr>
            </w:pPr>
            <w:r>
              <w:rPr>
                <w:noProof/>
                <w:lang w:eastAsia="zh-TW"/>
              </w:rPr>
              <w:t>6.3, 6.4 and 6.5</w:t>
            </w:r>
          </w:p>
        </w:tc>
      </w:tr>
      <w:tr w:rsidR="00236FCD" w14:paraId="15FEDF81" w14:textId="77777777" w:rsidTr="008F4090">
        <w:tc>
          <w:tcPr>
            <w:tcW w:w="2692" w:type="dxa"/>
            <w:gridSpan w:val="2"/>
            <w:tcBorders>
              <w:top w:val="nil"/>
              <w:left w:val="single" w:sz="4" w:space="0" w:color="auto"/>
              <w:bottom w:val="nil"/>
              <w:right w:val="nil"/>
            </w:tcBorders>
          </w:tcPr>
          <w:p w14:paraId="175DF121"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09F84F17" w14:textId="77777777" w:rsidR="00236FCD" w:rsidRDefault="00236FCD">
            <w:pPr>
              <w:pStyle w:val="CRCoverPage"/>
              <w:spacing w:after="0"/>
              <w:rPr>
                <w:noProof/>
                <w:sz w:val="8"/>
                <w:szCs w:val="8"/>
              </w:rPr>
            </w:pPr>
          </w:p>
        </w:tc>
      </w:tr>
      <w:tr w:rsidR="00236FCD" w14:paraId="155BB334" w14:textId="77777777" w:rsidTr="008F4090">
        <w:tc>
          <w:tcPr>
            <w:tcW w:w="2692" w:type="dxa"/>
            <w:gridSpan w:val="2"/>
            <w:tcBorders>
              <w:top w:val="nil"/>
              <w:left w:val="single" w:sz="4" w:space="0" w:color="auto"/>
              <w:bottom w:val="nil"/>
              <w:right w:val="nil"/>
            </w:tcBorders>
          </w:tcPr>
          <w:p w14:paraId="6DD1098A"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767DD63"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6A4C1F5" w14:textId="77777777" w:rsidR="00236FCD" w:rsidRDefault="00236FCD">
            <w:pPr>
              <w:pStyle w:val="CRCoverPage"/>
              <w:spacing w:after="0"/>
              <w:jc w:val="center"/>
              <w:rPr>
                <w:b/>
                <w:caps/>
                <w:noProof/>
              </w:rPr>
            </w:pPr>
            <w:r>
              <w:rPr>
                <w:b/>
                <w:caps/>
                <w:noProof/>
              </w:rPr>
              <w:t>N</w:t>
            </w:r>
          </w:p>
        </w:tc>
        <w:tc>
          <w:tcPr>
            <w:tcW w:w="2976" w:type="dxa"/>
            <w:gridSpan w:val="4"/>
          </w:tcPr>
          <w:p w14:paraId="69B1A72C" w14:textId="77777777"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5F6734A6" w14:textId="77777777" w:rsidR="00236FCD" w:rsidRDefault="00236FCD">
            <w:pPr>
              <w:pStyle w:val="CRCoverPage"/>
              <w:spacing w:after="0"/>
              <w:ind w:left="99"/>
              <w:rPr>
                <w:noProof/>
              </w:rPr>
            </w:pPr>
          </w:p>
        </w:tc>
      </w:tr>
      <w:tr w:rsidR="00236FCD" w14:paraId="799551D0" w14:textId="77777777" w:rsidTr="008F4090">
        <w:tc>
          <w:tcPr>
            <w:tcW w:w="2692" w:type="dxa"/>
            <w:gridSpan w:val="2"/>
            <w:tcBorders>
              <w:top w:val="nil"/>
              <w:left w:val="single" w:sz="4" w:space="0" w:color="auto"/>
              <w:bottom w:val="nil"/>
              <w:right w:val="nil"/>
            </w:tcBorders>
            <w:hideMark/>
          </w:tcPr>
          <w:p w14:paraId="79F67EC5"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6A4435"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74374" w14:textId="77777777" w:rsidR="00236FCD" w:rsidRDefault="00592078">
            <w:pPr>
              <w:pStyle w:val="CRCoverPage"/>
              <w:spacing w:after="0"/>
              <w:jc w:val="center"/>
              <w:rPr>
                <w:b/>
                <w:caps/>
                <w:noProof/>
              </w:rPr>
            </w:pPr>
            <w:r>
              <w:rPr>
                <w:b/>
                <w:caps/>
                <w:noProof/>
              </w:rPr>
              <w:t>x</w:t>
            </w:r>
          </w:p>
        </w:tc>
        <w:tc>
          <w:tcPr>
            <w:tcW w:w="2976" w:type="dxa"/>
            <w:gridSpan w:val="4"/>
            <w:hideMark/>
          </w:tcPr>
          <w:p w14:paraId="02737457"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2242D941" w14:textId="77777777" w:rsidR="00236FCD" w:rsidRDefault="00236FCD">
            <w:pPr>
              <w:pStyle w:val="CRCoverPage"/>
              <w:spacing w:after="0"/>
              <w:ind w:left="99"/>
              <w:rPr>
                <w:noProof/>
              </w:rPr>
            </w:pPr>
            <w:r>
              <w:rPr>
                <w:noProof/>
              </w:rPr>
              <w:t xml:space="preserve">TS/TR ... CR ... </w:t>
            </w:r>
          </w:p>
        </w:tc>
      </w:tr>
      <w:tr w:rsidR="00236FCD" w14:paraId="29BB00D5" w14:textId="77777777" w:rsidTr="008F4090">
        <w:tc>
          <w:tcPr>
            <w:tcW w:w="2692" w:type="dxa"/>
            <w:gridSpan w:val="2"/>
            <w:tcBorders>
              <w:top w:val="nil"/>
              <w:left w:val="single" w:sz="4" w:space="0" w:color="auto"/>
              <w:bottom w:val="nil"/>
              <w:right w:val="nil"/>
            </w:tcBorders>
            <w:hideMark/>
          </w:tcPr>
          <w:p w14:paraId="7070A4CA"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6EC428"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8063A" w14:textId="77777777" w:rsidR="00236FCD" w:rsidRDefault="00236FCD">
            <w:pPr>
              <w:pStyle w:val="CRCoverPage"/>
              <w:spacing w:after="0"/>
              <w:jc w:val="center"/>
              <w:rPr>
                <w:b/>
                <w:caps/>
                <w:noProof/>
              </w:rPr>
            </w:pPr>
          </w:p>
        </w:tc>
        <w:tc>
          <w:tcPr>
            <w:tcW w:w="2976" w:type="dxa"/>
            <w:gridSpan w:val="4"/>
            <w:hideMark/>
          </w:tcPr>
          <w:p w14:paraId="21C3B4CA" w14:textId="77777777"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BFB7B6D" w14:textId="77777777" w:rsidR="00236FCD" w:rsidRDefault="00236FCD" w:rsidP="009E4D9F">
            <w:pPr>
              <w:pStyle w:val="CRCoverPage"/>
              <w:spacing w:after="0"/>
              <w:ind w:left="99"/>
              <w:rPr>
                <w:noProof/>
                <w:lang w:eastAsia="zh-TW"/>
              </w:rPr>
            </w:pPr>
            <w:r w:rsidRPr="0068671A">
              <w:rPr>
                <w:noProof/>
              </w:rPr>
              <w:t>3</w:t>
            </w:r>
            <w:r w:rsidR="009E4D9F">
              <w:rPr>
                <w:rFonts w:hint="eastAsia"/>
                <w:noProof/>
                <w:lang w:eastAsia="zh-TW"/>
              </w:rPr>
              <w:t>6</w:t>
            </w:r>
            <w:r w:rsidRPr="0068671A">
              <w:rPr>
                <w:noProof/>
              </w:rPr>
              <w:t>.521</w:t>
            </w:r>
          </w:p>
        </w:tc>
      </w:tr>
      <w:tr w:rsidR="00236FCD" w14:paraId="11454340" w14:textId="77777777" w:rsidTr="008F4090">
        <w:tc>
          <w:tcPr>
            <w:tcW w:w="2692" w:type="dxa"/>
            <w:gridSpan w:val="2"/>
            <w:tcBorders>
              <w:top w:val="nil"/>
              <w:left w:val="single" w:sz="4" w:space="0" w:color="auto"/>
              <w:bottom w:val="nil"/>
              <w:right w:val="nil"/>
            </w:tcBorders>
            <w:hideMark/>
          </w:tcPr>
          <w:p w14:paraId="061BA527"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B7E5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BB4A5" w14:textId="77777777" w:rsidR="00236FCD" w:rsidRDefault="00592078">
            <w:pPr>
              <w:pStyle w:val="CRCoverPage"/>
              <w:spacing w:after="0"/>
              <w:jc w:val="center"/>
              <w:rPr>
                <w:b/>
                <w:caps/>
                <w:noProof/>
              </w:rPr>
            </w:pPr>
            <w:r>
              <w:rPr>
                <w:b/>
                <w:caps/>
                <w:noProof/>
              </w:rPr>
              <w:t>x</w:t>
            </w:r>
          </w:p>
        </w:tc>
        <w:tc>
          <w:tcPr>
            <w:tcW w:w="2976" w:type="dxa"/>
            <w:gridSpan w:val="4"/>
            <w:hideMark/>
          </w:tcPr>
          <w:p w14:paraId="505DBEFC" w14:textId="77777777"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3774A75C" w14:textId="77777777" w:rsidR="00236FCD" w:rsidRDefault="00236FCD">
            <w:pPr>
              <w:pStyle w:val="CRCoverPage"/>
              <w:spacing w:after="0"/>
              <w:ind w:left="99"/>
              <w:rPr>
                <w:noProof/>
              </w:rPr>
            </w:pPr>
            <w:r>
              <w:rPr>
                <w:noProof/>
              </w:rPr>
              <w:t xml:space="preserve">TS/TR ... CR ... </w:t>
            </w:r>
          </w:p>
        </w:tc>
      </w:tr>
      <w:tr w:rsidR="00236FCD" w14:paraId="12130D1B" w14:textId="77777777" w:rsidTr="008F4090">
        <w:tc>
          <w:tcPr>
            <w:tcW w:w="2692" w:type="dxa"/>
            <w:gridSpan w:val="2"/>
            <w:tcBorders>
              <w:top w:val="nil"/>
              <w:left w:val="single" w:sz="4" w:space="0" w:color="auto"/>
              <w:bottom w:val="nil"/>
              <w:right w:val="nil"/>
            </w:tcBorders>
          </w:tcPr>
          <w:p w14:paraId="2931A506" w14:textId="77777777"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14:paraId="7094A88D" w14:textId="77777777" w:rsidR="00236FCD" w:rsidRDefault="00236FCD">
            <w:pPr>
              <w:pStyle w:val="CRCoverPage"/>
              <w:spacing w:after="0"/>
              <w:rPr>
                <w:noProof/>
              </w:rPr>
            </w:pPr>
          </w:p>
        </w:tc>
      </w:tr>
      <w:tr w:rsidR="00236FCD" w14:paraId="79592FF9" w14:textId="77777777" w:rsidTr="008F4090">
        <w:tc>
          <w:tcPr>
            <w:tcW w:w="2692" w:type="dxa"/>
            <w:gridSpan w:val="2"/>
            <w:tcBorders>
              <w:top w:val="nil"/>
              <w:left w:val="single" w:sz="4" w:space="0" w:color="auto"/>
              <w:bottom w:val="single" w:sz="4" w:space="0" w:color="auto"/>
              <w:right w:val="nil"/>
            </w:tcBorders>
            <w:hideMark/>
          </w:tcPr>
          <w:p w14:paraId="7FEA7D3A" w14:textId="77777777"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61D311A7" w14:textId="77777777" w:rsidR="00236FCD" w:rsidRDefault="00236FCD">
            <w:pPr>
              <w:pStyle w:val="CRCoverPage"/>
              <w:spacing w:after="0"/>
              <w:ind w:left="100"/>
              <w:rPr>
                <w:noProof/>
              </w:rPr>
            </w:pPr>
          </w:p>
        </w:tc>
      </w:tr>
      <w:tr w:rsidR="00236FCD" w14:paraId="6EC3EC3A" w14:textId="77777777" w:rsidTr="008F4090">
        <w:tc>
          <w:tcPr>
            <w:tcW w:w="2692" w:type="dxa"/>
            <w:gridSpan w:val="2"/>
            <w:tcBorders>
              <w:top w:val="single" w:sz="4" w:space="0" w:color="auto"/>
              <w:left w:val="nil"/>
              <w:bottom w:val="single" w:sz="4" w:space="0" w:color="auto"/>
              <w:right w:val="nil"/>
            </w:tcBorders>
          </w:tcPr>
          <w:p w14:paraId="6D924A68" w14:textId="77777777"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203D67CD" w14:textId="77777777" w:rsidR="00236FCD" w:rsidRDefault="00236FCD">
            <w:pPr>
              <w:pStyle w:val="CRCoverPage"/>
              <w:spacing w:after="0"/>
              <w:ind w:left="100"/>
              <w:rPr>
                <w:noProof/>
                <w:sz w:val="8"/>
                <w:szCs w:val="8"/>
              </w:rPr>
            </w:pPr>
          </w:p>
        </w:tc>
      </w:tr>
      <w:tr w:rsidR="00236FCD" w14:paraId="36E5FFC0" w14:textId="77777777" w:rsidTr="008F4090">
        <w:tc>
          <w:tcPr>
            <w:tcW w:w="2692" w:type="dxa"/>
            <w:gridSpan w:val="2"/>
            <w:tcBorders>
              <w:top w:val="single" w:sz="4" w:space="0" w:color="auto"/>
              <w:left w:val="single" w:sz="4" w:space="0" w:color="auto"/>
              <w:bottom w:val="single" w:sz="4" w:space="0" w:color="auto"/>
              <w:right w:val="nil"/>
            </w:tcBorders>
            <w:hideMark/>
          </w:tcPr>
          <w:p w14:paraId="6D4A5538" w14:textId="77777777"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57B431C4" w14:textId="77777777" w:rsidR="00236FCD" w:rsidRDefault="00236FCD">
            <w:pPr>
              <w:pStyle w:val="CRCoverPage"/>
              <w:spacing w:after="0"/>
              <w:ind w:left="100"/>
              <w:rPr>
                <w:noProof/>
              </w:rPr>
            </w:pPr>
          </w:p>
        </w:tc>
      </w:tr>
    </w:tbl>
    <w:p w14:paraId="30913088" w14:textId="77777777" w:rsidR="00236FCD" w:rsidRDefault="00236FCD" w:rsidP="00236FCD">
      <w:pPr>
        <w:pStyle w:val="CRCoverPage"/>
        <w:spacing w:after="0"/>
        <w:rPr>
          <w:noProof/>
          <w:sz w:val="8"/>
          <w:szCs w:val="8"/>
        </w:rPr>
      </w:pPr>
    </w:p>
    <w:p w14:paraId="4CFFABB2" w14:textId="77777777" w:rsidR="00675A4A" w:rsidRDefault="00675A4A">
      <w:pPr>
        <w:rPr>
          <w:noProof/>
          <w:lang w:eastAsia="zh-TW"/>
        </w:rPr>
      </w:pPr>
    </w:p>
    <w:p w14:paraId="076AA0C9" w14:textId="37A67CB2" w:rsidR="004B7299" w:rsidRDefault="004B7299">
      <w:pPr>
        <w:rPr>
          <w:noProof/>
          <w:lang w:eastAsia="zh-TW"/>
        </w:rPr>
      </w:pPr>
    </w:p>
    <w:p w14:paraId="090A94D4" w14:textId="75FC4C86" w:rsidR="00071CF9" w:rsidRDefault="00071CF9">
      <w:pPr>
        <w:rPr>
          <w:noProof/>
          <w:lang w:eastAsia="zh-TW"/>
        </w:rPr>
      </w:pPr>
    </w:p>
    <w:p w14:paraId="6B10A3C4" w14:textId="78679667" w:rsidR="00071CF9" w:rsidRDefault="00071CF9">
      <w:pPr>
        <w:rPr>
          <w:noProof/>
          <w:lang w:eastAsia="zh-TW"/>
        </w:rPr>
      </w:pPr>
    </w:p>
    <w:p w14:paraId="3901E587" w14:textId="18CF4C7A" w:rsidR="00071CF9" w:rsidRDefault="00071CF9">
      <w:pPr>
        <w:rPr>
          <w:noProof/>
          <w:lang w:eastAsia="zh-TW"/>
        </w:rPr>
      </w:pPr>
    </w:p>
    <w:p w14:paraId="63B5B564" w14:textId="4CFCABB2" w:rsidR="00071CF9" w:rsidRDefault="00071CF9">
      <w:pPr>
        <w:rPr>
          <w:noProof/>
          <w:lang w:eastAsia="zh-TW"/>
        </w:rPr>
      </w:pPr>
    </w:p>
    <w:p w14:paraId="1453BADC" w14:textId="6B3452AD" w:rsidR="00071CF9" w:rsidRDefault="00071CF9">
      <w:pPr>
        <w:rPr>
          <w:noProof/>
          <w:lang w:eastAsia="zh-TW"/>
        </w:rPr>
      </w:pPr>
    </w:p>
    <w:p w14:paraId="51549EFF" w14:textId="77777777" w:rsidR="00071CF9" w:rsidRDefault="00071CF9">
      <w:pPr>
        <w:rPr>
          <w:noProof/>
          <w:lang w:eastAsia="zh-TW"/>
        </w:rPr>
      </w:pPr>
    </w:p>
    <w:p w14:paraId="77010215" w14:textId="73E80950"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sidR="00EE15FE">
        <w:rPr>
          <w:noProof/>
          <w:snapToGrid w:val="0"/>
          <w:color w:val="FF0000"/>
          <w:lang w:eastAsia="zh-CN"/>
        </w:rPr>
        <w:t>Start</w:t>
      </w:r>
      <w:r>
        <w:rPr>
          <w:noProof/>
          <w:snapToGrid w:val="0"/>
          <w:color w:val="FF0000"/>
          <w:lang w:eastAsia="zh-CN"/>
        </w:rPr>
        <w:t xml:space="preserve"> </w:t>
      </w:r>
      <w:r w:rsidR="00EE15FE">
        <w:rPr>
          <w:noProof/>
          <w:snapToGrid w:val="0"/>
          <w:color w:val="FF0000"/>
          <w:lang w:eastAsia="zh-CN"/>
        </w:rPr>
        <w:t>Changes</w:t>
      </w:r>
      <w:r w:rsidRPr="005F24F0">
        <w:rPr>
          <w:noProof/>
          <w:snapToGrid w:val="0"/>
          <w:color w:val="FF0000"/>
          <w:lang w:eastAsia="zh-CN"/>
        </w:rPr>
        <w:t>&gt;</w:t>
      </w:r>
    </w:p>
    <w:p w14:paraId="4671233D" w14:textId="77777777" w:rsidR="000C0B56" w:rsidRPr="001D0283" w:rsidRDefault="000C0B56" w:rsidP="000C0B56">
      <w:pPr>
        <w:pStyle w:val="Heading3"/>
      </w:pPr>
      <w:bookmarkStart w:id="6" w:name="_Toc21344235"/>
      <w:bookmarkStart w:id="7" w:name="_Toc29801719"/>
      <w:bookmarkStart w:id="8" w:name="_Toc29802143"/>
      <w:bookmarkStart w:id="9" w:name="_Toc29802768"/>
      <w:bookmarkStart w:id="10" w:name="_Toc36107510"/>
      <w:bookmarkStart w:id="11" w:name="_Toc37251269"/>
      <w:bookmarkStart w:id="12" w:name="_Toc45888071"/>
      <w:bookmarkStart w:id="13" w:name="_Toc45888670"/>
      <w:bookmarkStart w:id="14" w:name="_Toc61367311"/>
      <w:bookmarkStart w:id="15" w:name="_Toc61372694"/>
      <w:bookmarkStart w:id="16" w:name="_Toc68230634"/>
      <w:bookmarkStart w:id="17" w:name="_Toc69084047"/>
      <w:bookmarkStart w:id="18" w:name="_Toc75467056"/>
      <w:bookmarkStart w:id="19" w:name="_Toc76509078"/>
      <w:bookmarkStart w:id="20" w:name="_Toc76718068"/>
      <w:bookmarkStart w:id="21" w:name="_Toc83580378"/>
      <w:bookmarkStart w:id="22" w:name="_Toc84404887"/>
      <w:bookmarkStart w:id="23" w:name="_Toc84413496"/>
      <w:r w:rsidRPr="001D0283">
        <w:t>6.2.3</w:t>
      </w:r>
      <w:r w:rsidRPr="001D0283">
        <w:tab/>
      </w:r>
      <w:r w:rsidRPr="001D0283">
        <w:rPr>
          <w:lang w:eastAsia="zh-CN"/>
        </w:rPr>
        <w:t xml:space="preserve">UE additional </w:t>
      </w:r>
      <w:r w:rsidRPr="001D0283">
        <w:t>maximum output power reduction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D61B91E" w14:textId="77777777" w:rsidR="000C0B56" w:rsidRPr="001D0283" w:rsidRDefault="000C0B56" w:rsidP="000C0B56">
      <w:pPr>
        <w:pStyle w:val="Heading4"/>
      </w:pPr>
      <w:bookmarkStart w:id="24" w:name="_Toc21344236"/>
      <w:bookmarkStart w:id="25" w:name="_Toc29801720"/>
      <w:bookmarkStart w:id="26" w:name="_Toc29802144"/>
      <w:bookmarkStart w:id="27" w:name="_Toc29802769"/>
      <w:bookmarkStart w:id="28" w:name="_Toc36107511"/>
      <w:bookmarkStart w:id="29" w:name="_Toc37251270"/>
      <w:bookmarkStart w:id="30" w:name="_Toc45888072"/>
      <w:bookmarkStart w:id="31" w:name="_Toc45888671"/>
      <w:bookmarkStart w:id="32" w:name="_Toc61367312"/>
      <w:bookmarkStart w:id="33" w:name="_Toc61372695"/>
      <w:bookmarkStart w:id="34" w:name="_Toc68230635"/>
      <w:bookmarkStart w:id="35" w:name="_Toc69084048"/>
      <w:bookmarkStart w:id="36" w:name="_Toc75467057"/>
      <w:bookmarkStart w:id="37" w:name="_Toc76509079"/>
      <w:bookmarkStart w:id="38" w:name="_Toc76718069"/>
      <w:bookmarkStart w:id="39" w:name="_Toc83580379"/>
      <w:bookmarkStart w:id="40" w:name="_Toc84404888"/>
      <w:bookmarkStart w:id="41" w:name="_Toc84413497"/>
      <w:r w:rsidRPr="001D0283">
        <w:t>6.2.3.1</w:t>
      </w:r>
      <w:r w:rsidRPr="001D0283">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907AB90" w14:textId="77777777" w:rsidR="000C0B56" w:rsidRPr="001D0283" w:rsidRDefault="000C0B56" w:rsidP="000C0B56">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264D69F0" w14:textId="77777777" w:rsidR="000C0B56" w:rsidRPr="001D0283" w:rsidRDefault="000C0B56" w:rsidP="000C0B56">
      <w:r w:rsidRPr="001D0283">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D0283">
        <w:t>max(</w:t>
      </w:r>
      <w:proofErr w:type="gramEnd"/>
      <w:r w:rsidRPr="001D0283">
        <w:t>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02E5DFA1" w14:textId="77777777" w:rsidR="000C0B56" w:rsidRPr="001D0283" w:rsidRDefault="000C0B56" w:rsidP="000C0B56">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47C0C2E2" w14:textId="77777777" w:rsidR="000C0B56" w:rsidRPr="001D0283" w:rsidRDefault="000C0B56" w:rsidP="000C0B56">
      <w:r w:rsidRPr="001D0283">
        <w:t>For almost contiguous allocations in CP-OFDM waveforms in power class 1.5, 2 and 3, the allowed A-MPR defined in clause 6.2.3 is increased by</w:t>
      </w:r>
      <w:r w:rsidRPr="001D0283">
        <w:rPr>
          <w:rFonts w:eastAsia="Calibri"/>
        </w:rPr>
        <w:t xml:space="preserve"> </w:t>
      </w:r>
      <w:proofErr w:type="gramStart"/>
      <w:r w:rsidRPr="001D0283">
        <w:t>CEIL{ 10</w:t>
      </w:r>
      <w:proofErr w:type="gramEnd"/>
      <w:r w:rsidRPr="001D0283">
        <w:t xml:space="preserve">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49013610" w14:textId="77777777" w:rsidR="000C0B56" w:rsidRPr="001D0283" w:rsidRDefault="000C0B56" w:rsidP="000C0B56">
      <w:r w:rsidRPr="001D0283">
        <w:t>Unless otherwise specified, pi/2 BPSK in following A-MPR tables refers to both variants of pi/2 BPSK referenced in clause 6.2.2 Table 6.2.2-1.</w:t>
      </w:r>
    </w:p>
    <w:p w14:paraId="4E83EC1D" w14:textId="77777777" w:rsidR="000C0B56" w:rsidRPr="001D0283" w:rsidRDefault="000C0B56" w:rsidP="000C0B56">
      <w:pPr>
        <w:pStyle w:val="TH"/>
      </w:pPr>
      <w:bookmarkStart w:id="42" w:name="_Hlk516051685"/>
      <w:r w:rsidRPr="001D0283">
        <w:t>Table 6.2.3.1-1</w:t>
      </w:r>
      <w:bookmarkEnd w:id="42"/>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0C0B56" w:rsidRPr="001D0283" w14:paraId="257C2323" w14:textId="77777777" w:rsidTr="00B66A78">
        <w:trPr>
          <w:tblHeader/>
          <w:jc w:val="center"/>
        </w:trPr>
        <w:tc>
          <w:tcPr>
            <w:tcW w:w="1379" w:type="dxa"/>
            <w:tcBorders>
              <w:top w:val="single" w:sz="4" w:space="0" w:color="auto"/>
              <w:left w:val="single" w:sz="4" w:space="0" w:color="auto"/>
              <w:bottom w:val="single" w:sz="4" w:space="0" w:color="auto"/>
              <w:right w:val="single" w:sz="4" w:space="0" w:color="auto"/>
            </w:tcBorders>
          </w:tcPr>
          <w:p w14:paraId="3605E861" w14:textId="77777777" w:rsidR="000C0B56" w:rsidRPr="001D0283" w:rsidRDefault="000C0B56" w:rsidP="00B66A78">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1BB0B4E5" w14:textId="77777777" w:rsidR="000C0B56" w:rsidRPr="001D0283" w:rsidRDefault="000C0B56" w:rsidP="00B66A78">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65187EFE" w14:textId="77777777" w:rsidR="000C0B56" w:rsidRPr="001D0283" w:rsidRDefault="000C0B56" w:rsidP="00B66A78">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77CCD340" w14:textId="77777777" w:rsidR="000C0B56" w:rsidRPr="001D0283" w:rsidRDefault="000C0B56" w:rsidP="00B66A78">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07D13D8F" w14:textId="77777777" w:rsidR="000C0B56" w:rsidRPr="001D0283" w:rsidRDefault="000C0B56" w:rsidP="00B66A78">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01333B72" w14:textId="77777777" w:rsidR="000C0B56" w:rsidRPr="001D0283" w:rsidRDefault="000C0B56" w:rsidP="00B66A78">
            <w:pPr>
              <w:pStyle w:val="TAH"/>
            </w:pPr>
            <w:r w:rsidRPr="001D0283">
              <w:t>A-MPR</w:t>
            </w:r>
            <w:r>
              <w:t xml:space="preserve"> </w:t>
            </w:r>
            <w:r w:rsidRPr="001D0283">
              <w:t>(dB)</w:t>
            </w:r>
          </w:p>
        </w:tc>
      </w:tr>
      <w:tr w:rsidR="000C0B56" w:rsidRPr="001D0283" w14:paraId="3C99B240"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265CBB54" w14:textId="77777777" w:rsidR="000C0B56" w:rsidRPr="001D0283" w:rsidRDefault="000C0B56" w:rsidP="00B66A78">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4E8B3AAD" w14:textId="77777777" w:rsidR="000C0B56" w:rsidRPr="001D0283" w:rsidRDefault="000C0B56" w:rsidP="00B66A78">
            <w:pPr>
              <w:pStyle w:val="TAC"/>
            </w:pPr>
          </w:p>
        </w:tc>
        <w:tc>
          <w:tcPr>
            <w:tcW w:w="1883" w:type="dxa"/>
            <w:tcBorders>
              <w:top w:val="single" w:sz="4" w:space="0" w:color="auto"/>
              <w:left w:val="single" w:sz="4" w:space="0" w:color="auto"/>
              <w:bottom w:val="single" w:sz="4" w:space="0" w:color="auto"/>
              <w:right w:val="single" w:sz="4" w:space="0" w:color="auto"/>
            </w:tcBorders>
          </w:tcPr>
          <w:p w14:paraId="4E56E709" w14:textId="77777777" w:rsidR="000C0B56" w:rsidRPr="001D0283" w:rsidRDefault="000C0B56" w:rsidP="00B66A78">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76EA20E1" w14:textId="77777777" w:rsidR="000C0B56" w:rsidRPr="001D0283" w:rsidRDefault="000C0B56" w:rsidP="00B66A78">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EFC4510" w14:textId="77777777" w:rsidR="000C0B56" w:rsidRPr="001D0283" w:rsidRDefault="000C0B56" w:rsidP="00B66A78">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EF22AE2" w14:textId="77777777" w:rsidR="000C0B56" w:rsidRPr="001D0283" w:rsidRDefault="000C0B56" w:rsidP="00B66A78">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B642986" w14:textId="77777777" w:rsidR="000C0B56" w:rsidRPr="001D0283" w:rsidRDefault="000C0B56" w:rsidP="00B66A78">
            <w:pPr>
              <w:pStyle w:val="TAC"/>
            </w:pPr>
            <w:r w:rsidRPr="001D0283">
              <w:t>N/A</w:t>
            </w:r>
          </w:p>
        </w:tc>
      </w:tr>
      <w:tr w:rsidR="000C0B56" w:rsidRPr="001D0283" w14:paraId="00C5B7D2" w14:textId="77777777" w:rsidTr="00B66A78">
        <w:trPr>
          <w:jc w:val="center"/>
        </w:trPr>
        <w:tc>
          <w:tcPr>
            <w:tcW w:w="1379" w:type="dxa"/>
            <w:tcBorders>
              <w:top w:val="single" w:sz="4" w:space="0" w:color="auto"/>
              <w:left w:val="single" w:sz="4" w:space="0" w:color="auto"/>
              <w:right w:val="single" w:sz="4" w:space="0" w:color="auto"/>
            </w:tcBorders>
          </w:tcPr>
          <w:p w14:paraId="6F582068" w14:textId="77777777" w:rsidR="000C0B56" w:rsidRPr="001D0283" w:rsidRDefault="000C0B56" w:rsidP="00B66A78">
            <w:pPr>
              <w:pStyle w:val="TAC"/>
              <w:keepNext w:val="0"/>
            </w:pPr>
            <w:r w:rsidRPr="001D0283">
              <w:t>NS_03</w:t>
            </w:r>
          </w:p>
        </w:tc>
        <w:tc>
          <w:tcPr>
            <w:tcW w:w="1894" w:type="dxa"/>
            <w:tcBorders>
              <w:top w:val="single" w:sz="4" w:space="0" w:color="auto"/>
              <w:left w:val="single" w:sz="4" w:space="0" w:color="auto"/>
              <w:right w:val="single" w:sz="4" w:space="0" w:color="auto"/>
            </w:tcBorders>
          </w:tcPr>
          <w:p w14:paraId="22E029D9" w14:textId="77777777" w:rsidR="000C0B56" w:rsidRPr="001D0283" w:rsidRDefault="000C0B56" w:rsidP="00B66A78">
            <w:pPr>
              <w:pStyle w:val="TAC"/>
            </w:pPr>
            <w:r w:rsidRPr="001D0283">
              <w:t>6.5.2.3.3</w:t>
            </w:r>
          </w:p>
        </w:tc>
        <w:tc>
          <w:tcPr>
            <w:tcW w:w="1883" w:type="dxa"/>
            <w:tcBorders>
              <w:top w:val="single" w:sz="4" w:space="0" w:color="auto"/>
              <w:left w:val="single" w:sz="4" w:space="0" w:color="auto"/>
              <w:right w:val="single" w:sz="4" w:space="0" w:color="auto"/>
            </w:tcBorders>
          </w:tcPr>
          <w:p w14:paraId="0CB22B3F" w14:textId="77777777" w:rsidR="000C0B56" w:rsidRPr="001D0283" w:rsidRDefault="000C0B56" w:rsidP="00B66A78">
            <w:pPr>
              <w:pStyle w:val="TAC"/>
            </w:pPr>
            <w:r w:rsidRPr="001D0283">
              <w:t>n2,</w:t>
            </w:r>
            <w:r>
              <w:t xml:space="preserve"> </w:t>
            </w:r>
            <w:r w:rsidRPr="001D0283">
              <w:t>n25,</w:t>
            </w:r>
            <w:r>
              <w:t xml:space="preserve"> </w:t>
            </w:r>
            <w:r w:rsidRPr="001D0283">
              <w:t>n66,</w:t>
            </w:r>
          </w:p>
          <w:p w14:paraId="2A31D951" w14:textId="77777777" w:rsidR="000C0B56" w:rsidRPr="001D0283" w:rsidRDefault="000C0B56" w:rsidP="00B66A78">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556AD290" w14:textId="77777777" w:rsidR="000C0B56" w:rsidRPr="001D0283" w:rsidRDefault="000C0B56" w:rsidP="00B66A78">
            <w:pPr>
              <w:pStyle w:val="TAC"/>
            </w:pPr>
          </w:p>
        </w:tc>
        <w:tc>
          <w:tcPr>
            <w:tcW w:w="1721" w:type="dxa"/>
            <w:tcBorders>
              <w:top w:val="single" w:sz="4" w:space="0" w:color="auto"/>
              <w:left w:val="single" w:sz="4" w:space="0" w:color="auto"/>
              <w:right w:val="single" w:sz="4" w:space="0" w:color="auto"/>
            </w:tcBorders>
          </w:tcPr>
          <w:p w14:paraId="7E1CCBDB" w14:textId="77777777" w:rsidR="000C0B56" w:rsidRPr="001D0283" w:rsidRDefault="000C0B56" w:rsidP="00B66A78">
            <w:pPr>
              <w:pStyle w:val="TAC"/>
            </w:pPr>
          </w:p>
        </w:tc>
        <w:tc>
          <w:tcPr>
            <w:tcW w:w="1423" w:type="dxa"/>
            <w:tcBorders>
              <w:top w:val="single" w:sz="4" w:space="0" w:color="auto"/>
              <w:left w:val="single" w:sz="4" w:space="0" w:color="auto"/>
              <w:right w:val="single" w:sz="4" w:space="0" w:color="auto"/>
            </w:tcBorders>
          </w:tcPr>
          <w:p w14:paraId="31C57FD4" w14:textId="77777777" w:rsidR="000C0B56" w:rsidRPr="001D0283" w:rsidRDefault="000C0B56" w:rsidP="00B66A78">
            <w:pPr>
              <w:pStyle w:val="TAC"/>
            </w:pPr>
            <w:r w:rsidRPr="001D0283">
              <w:t>Clause</w:t>
            </w:r>
            <w:r>
              <w:t xml:space="preserve"> </w:t>
            </w:r>
            <w:r w:rsidRPr="001D0283">
              <w:t>6.2.3.7</w:t>
            </w:r>
          </w:p>
        </w:tc>
      </w:tr>
      <w:tr w:rsidR="000C0B56" w:rsidRPr="001D0283" w14:paraId="1D67DD22" w14:textId="77777777" w:rsidTr="00B66A78">
        <w:trPr>
          <w:jc w:val="center"/>
        </w:trPr>
        <w:tc>
          <w:tcPr>
            <w:tcW w:w="1379" w:type="dxa"/>
            <w:tcBorders>
              <w:left w:val="single" w:sz="4" w:space="0" w:color="auto"/>
              <w:bottom w:val="single" w:sz="4" w:space="0" w:color="auto"/>
              <w:right w:val="single" w:sz="4" w:space="0" w:color="auto"/>
            </w:tcBorders>
          </w:tcPr>
          <w:p w14:paraId="3C299190" w14:textId="77777777" w:rsidR="000C0B56" w:rsidRPr="001D0283" w:rsidRDefault="000C0B56" w:rsidP="00B66A78">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21C2037A" w14:textId="77777777" w:rsidR="000C0B56" w:rsidRPr="001D0283" w:rsidRDefault="000C0B56" w:rsidP="00B66A78">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B0C2D2C" w14:textId="77777777" w:rsidR="000C0B56" w:rsidRPr="001D0283" w:rsidRDefault="000C0B56" w:rsidP="00B66A78">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D2DC043" w14:textId="77777777" w:rsidR="000C0B56" w:rsidRPr="001D0283" w:rsidRDefault="000C0B56" w:rsidP="00B66A78">
            <w:pPr>
              <w:pStyle w:val="TAC"/>
            </w:pPr>
          </w:p>
        </w:tc>
        <w:tc>
          <w:tcPr>
            <w:tcW w:w="1721" w:type="dxa"/>
            <w:tcBorders>
              <w:top w:val="single" w:sz="4" w:space="0" w:color="auto"/>
              <w:left w:val="single" w:sz="4" w:space="0" w:color="auto"/>
              <w:bottom w:val="single" w:sz="4" w:space="0" w:color="auto"/>
              <w:right w:val="single" w:sz="4" w:space="0" w:color="auto"/>
            </w:tcBorders>
          </w:tcPr>
          <w:p w14:paraId="2F35848F" w14:textId="77777777" w:rsidR="000C0B56" w:rsidRPr="001D0283" w:rsidRDefault="000C0B56" w:rsidP="00B66A78">
            <w:pPr>
              <w:pStyle w:val="TAC"/>
            </w:pPr>
          </w:p>
        </w:tc>
        <w:tc>
          <w:tcPr>
            <w:tcW w:w="1423" w:type="dxa"/>
            <w:tcBorders>
              <w:left w:val="single" w:sz="4" w:space="0" w:color="auto"/>
              <w:bottom w:val="single" w:sz="4" w:space="0" w:color="auto"/>
              <w:right w:val="single" w:sz="4" w:space="0" w:color="auto"/>
            </w:tcBorders>
          </w:tcPr>
          <w:p w14:paraId="332B40F6" w14:textId="77777777" w:rsidR="000C0B56" w:rsidRPr="001D0283" w:rsidRDefault="000C0B56" w:rsidP="00B66A78">
            <w:pPr>
              <w:pStyle w:val="TAC"/>
            </w:pPr>
            <w:r w:rsidRPr="001D0283">
              <w:t>Clause</w:t>
            </w:r>
            <w:r>
              <w:t xml:space="preserve"> </w:t>
            </w:r>
            <w:r w:rsidRPr="001D0283">
              <w:t>6.2.3.7</w:t>
            </w:r>
          </w:p>
        </w:tc>
      </w:tr>
      <w:tr w:rsidR="000C0B56" w:rsidRPr="001D0283" w14:paraId="66F77E41"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349B2AEF" w14:textId="77777777" w:rsidR="000C0B56" w:rsidRPr="001D0283" w:rsidRDefault="000C0B56" w:rsidP="00B66A78">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3FCAD489" w14:textId="77777777" w:rsidR="000C0B56" w:rsidRPr="001D0283" w:rsidRDefault="000C0B56" w:rsidP="00B66A78">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63487112" w14:textId="77777777" w:rsidR="000C0B56" w:rsidRPr="001D0283" w:rsidRDefault="000C0B56" w:rsidP="00B66A78">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6D26AF8E"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0029C9A2"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5E2906D2" w14:textId="77777777" w:rsidR="000C0B56" w:rsidRPr="001D0283" w:rsidRDefault="000C0B56" w:rsidP="00B66A78">
            <w:pPr>
              <w:pStyle w:val="TAC"/>
            </w:pPr>
            <w:r w:rsidRPr="001D0283">
              <w:t>Clause</w:t>
            </w:r>
            <w:r>
              <w:t xml:space="preserve"> </w:t>
            </w:r>
            <w:r w:rsidRPr="001D0283">
              <w:t>6.2.3.2</w:t>
            </w:r>
          </w:p>
        </w:tc>
      </w:tr>
      <w:tr w:rsidR="000C0B56" w:rsidRPr="001D0283" w14:paraId="015019B2"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3FB37548" w14:textId="77777777" w:rsidR="000C0B56" w:rsidRPr="001D0283" w:rsidRDefault="000C0B56" w:rsidP="00B66A78">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62A713AF" w14:textId="77777777" w:rsidR="000C0B56" w:rsidRPr="001D0283" w:rsidRDefault="000C0B56" w:rsidP="00B66A78">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3EAB1A2F" w14:textId="77777777" w:rsidR="000C0B56" w:rsidRPr="001D0283" w:rsidRDefault="000C0B56" w:rsidP="00B66A78">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45184F58"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50A8CDBE"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76E9C5A4" w14:textId="77777777" w:rsidR="000C0B56" w:rsidRPr="001D0283" w:rsidRDefault="000C0B56" w:rsidP="00B66A78">
            <w:pPr>
              <w:pStyle w:val="TAC"/>
            </w:pPr>
            <w:r w:rsidRPr="001D0283">
              <w:t>Clause</w:t>
            </w:r>
            <w:r>
              <w:t xml:space="preserve"> </w:t>
            </w:r>
            <w:r w:rsidRPr="001D0283">
              <w:t>6.2.3.4</w:t>
            </w:r>
            <w:r>
              <w:t xml:space="preserve"> </w:t>
            </w:r>
            <w:r w:rsidRPr="001D0283">
              <w:t>(NOTE</w:t>
            </w:r>
            <w:r>
              <w:t xml:space="preserve"> </w:t>
            </w:r>
            <w:r w:rsidRPr="001D0283">
              <w:t>7)</w:t>
            </w:r>
          </w:p>
        </w:tc>
      </w:tr>
      <w:tr w:rsidR="000C0B56" w:rsidRPr="001D0283" w14:paraId="2FA3402D"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78F6718A" w14:textId="77777777" w:rsidR="000C0B56" w:rsidRPr="001D0283" w:rsidRDefault="000C0B56" w:rsidP="00B66A78">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216EBDF6" w14:textId="77777777" w:rsidR="000C0B56" w:rsidRPr="001D0283" w:rsidRDefault="000C0B56" w:rsidP="00B66A78">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07A4AEE" w14:textId="77777777" w:rsidR="000C0B56" w:rsidRPr="001D0283" w:rsidRDefault="000C0B56" w:rsidP="00B66A78">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5E9947A7"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395EBE8A"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02C08B0E" w14:textId="77777777" w:rsidR="000C0B56" w:rsidRPr="001D0283" w:rsidRDefault="000C0B56" w:rsidP="00B66A78">
            <w:pPr>
              <w:pStyle w:val="TAC"/>
            </w:pPr>
            <w:r w:rsidRPr="001D0283">
              <w:t>Clause</w:t>
            </w:r>
            <w:r>
              <w:t xml:space="preserve"> </w:t>
            </w:r>
            <w:r w:rsidRPr="001D0283">
              <w:t>6.2.3.4</w:t>
            </w:r>
            <w:r>
              <w:t xml:space="preserve"> </w:t>
            </w:r>
            <w:r w:rsidRPr="001D0283">
              <w:t>(NOTE</w:t>
            </w:r>
            <w:r>
              <w:t xml:space="preserve"> </w:t>
            </w:r>
            <w:r w:rsidRPr="001D0283">
              <w:t>7)</w:t>
            </w:r>
          </w:p>
        </w:tc>
      </w:tr>
      <w:tr w:rsidR="000C0B56" w:rsidRPr="001D0283" w14:paraId="7B194695" w14:textId="77777777" w:rsidTr="00B66A78">
        <w:trPr>
          <w:jc w:val="center"/>
        </w:trPr>
        <w:tc>
          <w:tcPr>
            <w:tcW w:w="1379" w:type="dxa"/>
            <w:tcBorders>
              <w:top w:val="single" w:sz="4" w:space="0" w:color="auto"/>
              <w:left w:val="single" w:sz="4" w:space="0" w:color="auto"/>
              <w:bottom w:val="nil"/>
              <w:right w:val="single" w:sz="4" w:space="0" w:color="auto"/>
            </w:tcBorders>
            <w:shd w:val="clear" w:color="auto" w:fill="auto"/>
          </w:tcPr>
          <w:p w14:paraId="24E1B8A5" w14:textId="77777777" w:rsidR="000C0B56" w:rsidRPr="001D0283" w:rsidRDefault="000C0B56" w:rsidP="00B66A78">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02756890" w14:textId="77777777" w:rsidR="000C0B56" w:rsidRPr="001D0283" w:rsidRDefault="000C0B56" w:rsidP="00B66A78">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6D390EE3" w14:textId="77777777" w:rsidR="000C0B56" w:rsidRPr="001D0283" w:rsidRDefault="000C0B56" w:rsidP="00B66A78">
            <w:pPr>
              <w:pStyle w:val="TAC"/>
              <w:rPr>
                <w:lang w:eastAsia="zh-CN"/>
              </w:rPr>
            </w:pPr>
            <w:r w:rsidRPr="001D0283">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40FD0B9C" w14:textId="77777777" w:rsidR="000C0B56" w:rsidRPr="001D0283" w:rsidRDefault="000C0B56" w:rsidP="00B66A78">
            <w:pPr>
              <w:pStyle w:val="TAC"/>
            </w:pP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single" w:sz="4" w:space="0" w:color="auto"/>
              <w:left w:val="single" w:sz="4" w:space="0" w:color="auto"/>
              <w:bottom w:val="nil"/>
              <w:right w:val="single" w:sz="4" w:space="0" w:color="auto"/>
            </w:tcBorders>
            <w:shd w:val="clear" w:color="auto" w:fill="auto"/>
          </w:tcPr>
          <w:p w14:paraId="46B334DE" w14:textId="77777777" w:rsidR="000C0B56" w:rsidRPr="001D0283" w:rsidRDefault="000C0B56" w:rsidP="00B66A78">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3FFF047" w14:textId="77777777" w:rsidR="000C0B56" w:rsidRPr="001D0283" w:rsidRDefault="000C0B56" w:rsidP="00B66A78">
            <w:pPr>
              <w:pStyle w:val="TAC"/>
            </w:pPr>
            <w:r w:rsidRPr="001D0283">
              <w:t>Clause</w:t>
            </w:r>
          </w:p>
          <w:p w14:paraId="6CB1C681" w14:textId="77777777" w:rsidR="000C0B56" w:rsidRPr="001D0283" w:rsidRDefault="000C0B56" w:rsidP="00B66A78">
            <w:pPr>
              <w:pStyle w:val="TAC"/>
            </w:pPr>
            <w:r w:rsidRPr="001D0283">
              <w:t>6.2.3.32</w:t>
            </w:r>
          </w:p>
        </w:tc>
      </w:tr>
      <w:tr w:rsidR="000C0B56" w:rsidRPr="001D0283" w14:paraId="06A56F68" w14:textId="77777777" w:rsidTr="00B66A78">
        <w:trPr>
          <w:jc w:val="center"/>
        </w:trPr>
        <w:tc>
          <w:tcPr>
            <w:tcW w:w="1379" w:type="dxa"/>
            <w:tcBorders>
              <w:top w:val="nil"/>
              <w:left w:val="single" w:sz="4" w:space="0" w:color="auto"/>
              <w:bottom w:val="nil"/>
              <w:right w:val="single" w:sz="4" w:space="0" w:color="auto"/>
            </w:tcBorders>
            <w:shd w:val="clear" w:color="auto" w:fill="auto"/>
          </w:tcPr>
          <w:p w14:paraId="13B5CEEC" w14:textId="77777777" w:rsidR="000C0B56" w:rsidRPr="001D0283" w:rsidRDefault="000C0B56" w:rsidP="00B66A78">
            <w:pPr>
              <w:pStyle w:val="TAC"/>
              <w:keepNext w:val="0"/>
            </w:pPr>
          </w:p>
        </w:tc>
        <w:tc>
          <w:tcPr>
            <w:tcW w:w="1894" w:type="dxa"/>
            <w:tcBorders>
              <w:top w:val="nil"/>
              <w:left w:val="single" w:sz="4" w:space="0" w:color="auto"/>
              <w:bottom w:val="nil"/>
              <w:right w:val="single" w:sz="4" w:space="0" w:color="auto"/>
            </w:tcBorders>
            <w:shd w:val="clear" w:color="auto" w:fill="auto"/>
          </w:tcPr>
          <w:p w14:paraId="40CFF2E6" w14:textId="77777777" w:rsidR="000C0B56" w:rsidRPr="001D0283" w:rsidRDefault="000C0B56" w:rsidP="00B66A78">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04A6401E" w14:textId="77777777" w:rsidR="000C0B56" w:rsidRPr="001D0283" w:rsidRDefault="000C0B56" w:rsidP="00B66A78">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78F67B36" w14:textId="77777777" w:rsidR="000C0B56" w:rsidRPr="001D0283" w:rsidRDefault="000C0B56" w:rsidP="00B66A78">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22E1CF4A" w14:textId="77777777" w:rsidR="000C0B56" w:rsidRPr="001D0283" w:rsidRDefault="000C0B56" w:rsidP="00B66A78">
            <w:pPr>
              <w:pStyle w:val="TAC"/>
            </w:pPr>
          </w:p>
        </w:tc>
        <w:tc>
          <w:tcPr>
            <w:tcW w:w="1423" w:type="dxa"/>
            <w:tcBorders>
              <w:top w:val="nil"/>
              <w:left w:val="single" w:sz="4" w:space="0" w:color="auto"/>
              <w:bottom w:val="nil"/>
              <w:right w:val="single" w:sz="4" w:space="0" w:color="auto"/>
            </w:tcBorders>
            <w:shd w:val="clear" w:color="auto" w:fill="auto"/>
          </w:tcPr>
          <w:p w14:paraId="4BDA0959" w14:textId="77777777" w:rsidR="000C0B56" w:rsidRPr="001D0283" w:rsidRDefault="000C0B56" w:rsidP="00B66A78">
            <w:pPr>
              <w:pStyle w:val="TAC"/>
            </w:pPr>
          </w:p>
        </w:tc>
      </w:tr>
      <w:tr w:rsidR="000C0B56" w:rsidRPr="001D0283" w14:paraId="02F73AD0" w14:textId="77777777" w:rsidTr="00B66A78">
        <w:trPr>
          <w:jc w:val="center"/>
        </w:trPr>
        <w:tc>
          <w:tcPr>
            <w:tcW w:w="1379" w:type="dxa"/>
            <w:tcBorders>
              <w:top w:val="nil"/>
              <w:left w:val="single" w:sz="4" w:space="0" w:color="auto"/>
              <w:bottom w:val="single" w:sz="4" w:space="0" w:color="auto"/>
              <w:right w:val="single" w:sz="4" w:space="0" w:color="auto"/>
            </w:tcBorders>
            <w:shd w:val="clear" w:color="auto" w:fill="auto"/>
          </w:tcPr>
          <w:p w14:paraId="13AF949E" w14:textId="77777777" w:rsidR="000C0B56" w:rsidRPr="001D0283" w:rsidRDefault="000C0B56" w:rsidP="00B66A78">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51E52ED7" w14:textId="77777777" w:rsidR="000C0B56" w:rsidRPr="001D0283" w:rsidRDefault="000C0B56" w:rsidP="00B66A78">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042C5D8" w14:textId="77777777" w:rsidR="000C0B56" w:rsidRPr="001D0283" w:rsidRDefault="000C0B56" w:rsidP="00B66A78">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7CACE434" w14:textId="77777777" w:rsidR="000C0B56" w:rsidRPr="001D0283" w:rsidRDefault="000C0B56" w:rsidP="00B66A78">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single" w:sz="4" w:space="0" w:color="auto"/>
              <w:right w:val="single" w:sz="4" w:space="0" w:color="auto"/>
            </w:tcBorders>
            <w:shd w:val="clear" w:color="auto" w:fill="auto"/>
          </w:tcPr>
          <w:p w14:paraId="0FBB9EF2" w14:textId="77777777" w:rsidR="000C0B56" w:rsidRPr="001D0283" w:rsidRDefault="000C0B56" w:rsidP="00B66A78">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BCD6DBA" w14:textId="77777777" w:rsidR="000C0B56" w:rsidRPr="001D0283" w:rsidRDefault="000C0B56" w:rsidP="00B66A78">
            <w:pPr>
              <w:pStyle w:val="TAC"/>
            </w:pPr>
          </w:p>
        </w:tc>
      </w:tr>
      <w:tr w:rsidR="000C0B56" w:rsidRPr="001D0283" w14:paraId="68F8BC85" w14:textId="77777777" w:rsidTr="00B66A78">
        <w:trPr>
          <w:jc w:val="center"/>
        </w:trPr>
        <w:tc>
          <w:tcPr>
            <w:tcW w:w="1379" w:type="dxa"/>
            <w:tcBorders>
              <w:top w:val="nil"/>
              <w:left w:val="single" w:sz="4" w:space="0" w:color="auto"/>
              <w:bottom w:val="single" w:sz="4" w:space="0" w:color="auto"/>
              <w:right w:val="single" w:sz="4" w:space="0" w:color="auto"/>
            </w:tcBorders>
            <w:shd w:val="clear" w:color="auto" w:fill="auto"/>
          </w:tcPr>
          <w:p w14:paraId="6197E08D" w14:textId="77777777" w:rsidR="000C0B56" w:rsidRPr="001D0283" w:rsidRDefault="000C0B56" w:rsidP="00B66A78">
            <w:pPr>
              <w:pStyle w:val="TAC"/>
              <w:keepNext w:val="0"/>
            </w:pPr>
            <w:r w:rsidRPr="001D0283">
              <w:lastRenderedPageBreak/>
              <w:t>NS_07</w:t>
            </w:r>
          </w:p>
        </w:tc>
        <w:tc>
          <w:tcPr>
            <w:tcW w:w="1894" w:type="dxa"/>
            <w:tcBorders>
              <w:top w:val="nil"/>
              <w:left w:val="single" w:sz="4" w:space="0" w:color="auto"/>
              <w:bottom w:val="single" w:sz="4" w:space="0" w:color="auto"/>
              <w:right w:val="single" w:sz="4" w:space="0" w:color="auto"/>
            </w:tcBorders>
            <w:shd w:val="clear" w:color="auto" w:fill="auto"/>
          </w:tcPr>
          <w:p w14:paraId="1A8E7AC3" w14:textId="77777777" w:rsidR="000C0B56" w:rsidRPr="001D0283" w:rsidRDefault="000C0B56" w:rsidP="00B66A78">
            <w:pPr>
              <w:pStyle w:val="TAC"/>
              <w:rPr>
                <w:lang w:eastAsia="zh-CN"/>
              </w:rPr>
            </w:pPr>
            <w:r w:rsidRPr="001D0283">
              <w:rPr>
                <w:lang w:eastAsia="zh-CN"/>
              </w:rPr>
              <w:t>6.5.2.3.4</w:t>
            </w:r>
          </w:p>
          <w:p w14:paraId="670846C8" w14:textId="77777777" w:rsidR="000C0B56" w:rsidRPr="001D0283" w:rsidRDefault="000C0B56" w:rsidP="00B66A78">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3904C7C" w14:textId="77777777" w:rsidR="000C0B56" w:rsidRPr="001D0283" w:rsidRDefault="000C0B56" w:rsidP="00B66A78">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1D3051F" w14:textId="77777777" w:rsidR="000C0B56" w:rsidRPr="001D0283" w:rsidRDefault="000C0B56" w:rsidP="00B66A78">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67782218" w14:textId="77777777" w:rsidR="000C0B56" w:rsidRPr="001D0283" w:rsidRDefault="000C0B56" w:rsidP="00B66A78">
            <w:pPr>
              <w:pStyle w:val="TAC"/>
            </w:pPr>
            <w:r w:rsidRPr="001D0283">
              <w:t>Table</w:t>
            </w:r>
            <w:r>
              <w:t xml:space="preserve"> </w:t>
            </w:r>
            <w:r w:rsidRPr="001D0283">
              <w:t>6.2.3.29-1,</w:t>
            </w:r>
          </w:p>
          <w:p w14:paraId="06C0D687" w14:textId="77777777" w:rsidR="000C0B56" w:rsidRPr="001D0283" w:rsidRDefault="000C0B56" w:rsidP="00B66A78">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2EF2AA6C" w14:textId="77777777" w:rsidR="000C0B56" w:rsidRPr="001D0283" w:rsidRDefault="000C0B56" w:rsidP="00B66A78">
            <w:pPr>
              <w:pStyle w:val="TAC"/>
            </w:pPr>
            <w:r w:rsidRPr="001D0283">
              <w:t>Table</w:t>
            </w:r>
          </w:p>
          <w:p w14:paraId="2E80BF9C" w14:textId="77777777" w:rsidR="000C0B56" w:rsidRPr="001D0283" w:rsidRDefault="000C0B56" w:rsidP="00B66A78">
            <w:pPr>
              <w:pStyle w:val="TAC"/>
            </w:pPr>
            <w:r w:rsidRPr="001D0283">
              <w:t>6.2.3.29-2.</w:t>
            </w:r>
          </w:p>
          <w:p w14:paraId="1C439D5D" w14:textId="77777777" w:rsidR="000C0B56" w:rsidRPr="001D0283" w:rsidRDefault="000C0B56" w:rsidP="00B66A78">
            <w:pPr>
              <w:pStyle w:val="TAC"/>
            </w:pPr>
            <w:r w:rsidRPr="001D0283">
              <w:t>Table</w:t>
            </w:r>
            <w:r>
              <w:t xml:space="preserve"> </w:t>
            </w:r>
            <w:r w:rsidRPr="001D0283">
              <w:t>6.2.3.29-4</w:t>
            </w:r>
          </w:p>
        </w:tc>
      </w:tr>
      <w:tr w:rsidR="000C0B56" w:rsidRPr="001D0283" w14:paraId="5917D694" w14:textId="77777777" w:rsidTr="00B66A78">
        <w:trPr>
          <w:jc w:val="center"/>
        </w:trPr>
        <w:tc>
          <w:tcPr>
            <w:tcW w:w="1379" w:type="dxa"/>
            <w:tcBorders>
              <w:top w:val="single" w:sz="4" w:space="0" w:color="auto"/>
              <w:left w:val="single" w:sz="4" w:space="0" w:color="auto"/>
              <w:right w:val="single" w:sz="4" w:space="0" w:color="auto"/>
            </w:tcBorders>
          </w:tcPr>
          <w:p w14:paraId="29651BF3" w14:textId="77777777" w:rsidR="000C0B56" w:rsidRPr="001D0283" w:rsidRDefault="000C0B56" w:rsidP="00B66A78">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26EE06C1" w14:textId="77777777" w:rsidR="000C0B56" w:rsidRPr="001D0283" w:rsidRDefault="000C0B56" w:rsidP="00B66A78">
            <w:pPr>
              <w:pStyle w:val="TAC"/>
            </w:pPr>
          </w:p>
        </w:tc>
        <w:tc>
          <w:tcPr>
            <w:tcW w:w="1883" w:type="dxa"/>
            <w:tcBorders>
              <w:top w:val="single" w:sz="4" w:space="0" w:color="auto"/>
              <w:left w:val="single" w:sz="4" w:space="0" w:color="auto"/>
              <w:bottom w:val="single" w:sz="4" w:space="0" w:color="auto"/>
              <w:right w:val="single" w:sz="4" w:space="0" w:color="auto"/>
            </w:tcBorders>
          </w:tcPr>
          <w:p w14:paraId="1485ECE9" w14:textId="77777777" w:rsidR="000C0B56" w:rsidRPr="001D0283" w:rsidRDefault="000C0B56" w:rsidP="00B66A78">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70DE7577" w14:textId="77777777" w:rsidR="000C0B56" w:rsidRPr="001D0283" w:rsidRDefault="000C0B56" w:rsidP="00B66A78">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214D59BB" w14:textId="77777777" w:rsidR="000C0B56" w:rsidRPr="001D0283" w:rsidRDefault="000C0B56" w:rsidP="00B66A78">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2F782C62" w14:textId="77777777" w:rsidR="000C0B56" w:rsidRPr="001D0283" w:rsidRDefault="000C0B56" w:rsidP="00B66A78">
            <w:pPr>
              <w:pStyle w:val="TAC"/>
            </w:pPr>
            <w:r w:rsidRPr="001D0283">
              <w:t>Table</w:t>
            </w:r>
          </w:p>
          <w:p w14:paraId="304B7016" w14:textId="77777777" w:rsidR="000C0B56" w:rsidRPr="001D0283" w:rsidRDefault="000C0B56" w:rsidP="00B66A78">
            <w:pPr>
              <w:pStyle w:val="TAC"/>
            </w:pPr>
            <w:r w:rsidRPr="001D0283">
              <w:t>6.2.3.3-1</w:t>
            </w:r>
          </w:p>
        </w:tc>
      </w:tr>
      <w:tr w:rsidR="000C0B56" w:rsidRPr="001D0283" w14:paraId="6E82625B" w14:textId="77777777" w:rsidTr="00B66A78">
        <w:trPr>
          <w:jc w:val="center"/>
        </w:trPr>
        <w:tc>
          <w:tcPr>
            <w:tcW w:w="1379" w:type="dxa"/>
            <w:tcBorders>
              <w:top w:val="single" w:sz="4" w:space="0" w:color="auto"/>
              <w:left w:val="single" w:sz="4" w:space="0" w:color="auto"/>
              <w:right w:val="single" w:sz="4" w:space="0" w:color="auto"/>
            </w:tcBorders>
          </w:tcPr>
          <w:p w14:paraId="028FDCC3" w14:textId="77777777" w:rsidR="000C0B56" w:rsidRPr="001D0283" w:rsidRDefault="000C0B56" w:rsidP="00B66A78">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6414D504" w14:textId="77777777" w:rsidR="000C0B56" w:rsidRPr="001D0283" w:rsidRDefault="000C0B56" w:rsidP="00B66A78">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0E3CF2CB" w14:textId="77777777" w:rsidR="000C0B56" w:rsidRPr="001D0283" w:rsidRDefault="000C0B56" w:rsidP="00B66A78">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533B1549" w14:textId="0F671A75" w:rsidR="000C0B56" w:rsidRPr="001D0283" w:rsidRDefault="000C0B56" w:rsidP="00B66A78">
            <w:pPr>
              <w:pStyle w:val="TAC"/>
            </w:pPr>
            <w:r w:rsidRPr="001D0283">
              <w:t>3,5,</w:t>
            </w:r>
            <w:ins w:id="43" w:author="Mohammad ABDI ABYANEH" w:date="2025-03-25T16:53:00Z">
              <w:r>
                <w:t>7,</w:t>
              </w:r>
            </w:ins>
            <w:r w:rsidRPr="001D0283">
              <w:t>10</w:t>
            </w:r>
          </w:p>
        </w:tc>
        <w:tc>
          <w:tcPr>
            <w:tcW w:w="1721" w:type="dxa"/>
            <w:tcBorders>
              <w:top w:val="single" w:sz="4" w:space="0" w:color="auto"/>
              <w:left w:val="single" w:sz="4" w:space="0" w:color="auto"/>
              <w:bottom w:val="single" w:sz="4" w:space="0" w:color="auto"/>
              <w:right w:val="single" w:sz="4" w:space="0" w:color="auto"/>
            </w:tcBorders>
          </w:tcPr>
          <w:p w14:paraId="1CAC6C8F" w14:textId="77777777" w:rsidR="000C0B56" w:rsidRPr="001D0283" w:rsidRDefault="000C0B56" w:rsidP="00B66A78">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1DCD7807" w14:textId="77777777" w:rsidR="000C0B56" w:rsidRPr="001D0283" w:rsidRDefault="000C0B56" w:rsidP="00B66A78">
            <w:pPr>
              <w:pStyle w:val="TAC"/>
            </w:pPr>
            <w:r w:rsidRPr="001D0283">
              <w:t>Table</w:t>
            </w:r>
            <w:r>
              <w:t xml:space="preserve"> </w:t>
            </w:r>
            <w:r w:rsidRPr="001D0283">
              <w:t>6.2.3.21-2</w:t>
            </w:r>
          </w:p>
        </w:tc>
      </w:tr>
      <w:tr w:rsidR="000C0B56" w:rsidRPr="001D0283" w14:paraId="69BE2834" w14:textId="77777777" w:rsidTr="00B66A78">
        <w:trPr>
          <w:jc w:val="center"/>
        </w:trPr>
        <w:tc>
          <w:tcPr>
            <w:tcW w:w="1379" w:type="dxa"/>
            <w:tcBorders>
              <w:top w:val="single" w:sz="4" w:space="0" w:color="auto"/>
              <w:left w:val="single" w:sz="4" w:space="0" w:color="auto"/>
              <w:right w:val="single" w:sz="4" w:space="0" w:color="auto"/>
            </w:tcBorders>
          </w:tcPr>
          <w:p w14:paraId="1B0437A5" w14:textId="77777777" w:rsidR="000C0B56" w:rsidRPr="001D0283" w:rsidRDefault="000C0B56" w:rsidP="00B66A78">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0BD76EB7" w14:textId="77777777" w:rsidR="000C0B56" w:rsidRPr="001D0283" w:rsidRDefault="000C0B56" w:rsidP="00B66A78">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62BF17AE" w14:textId="77777777" w:rsidR="000C0B56" w:rsidRPr="001D0283" w:rsidRDefault="000C0B56" w:rsidP="00B66A78">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57FC46B3" w14:textId="3C0DD908" w:rsidR="000C0B56" w:rsidRPr="001D0283" w:rsidRDefault="000C0B56" w:rsidP="00B66A78">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04312EBA" w14:textId="77777777" w:rsidR="000C0B56" w:rsidRPr="001D0283" w:rsidRDefault="000C0B56" w:rsidP="00B66A78">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6DDA460C" w14:textId="77777777" w:rsidR="000C0B56" w:rsidRPr="001D0283" w:rsidRDefault="000C0B56" w:rsidP="00B66A78">
            <w:pPr>
              <w:pStyle w:val="TAC"/>
            </w:pPr>
            <w:r w:rsidRPr="001D0283">
              <w:t>Table</w:t>
            </w:r>
            <w:r>
              <w:t xml:space="preserve"> </w:t>
            </w:r>
            <w:r w:rsidRPr="001D0283">
              <w:t>6.2.3.22-2</w:t>
            </w:r>
          </w:p>
        </w:tc>
      </w:tr>
      <w:tr w:rsidR="000C0B56" w:rsidRPr="001D0283" w14:paraId="32C66D5E" w14:textId="77777777" w:rsidTr="00B66A78">
        <w:trPr>
          <w:jc w:val="center"/>
        </w:trPr>
        <w:tc>
          <w:tcPr>
            <w:tcW w:w="1379" w:type="dxa"/>
            <w:tcBorders>
              <w:top w:val="single" w:sz="4" w:space="0" w:color="auto"/>
              <w:left w:val="single" w:sz="4" w:space="0" w:color="auto"/>
              <w:right w:val="single" w:sz="4" w:space="0" w:color="auto"/>
            </w:tcBorders>
          </w:tcPr>
          <w:p w14:paraId="3F1937D2" w14:textId="77777777" w:rsidR="000C0B56" w:rsidRPr="001D0283" w:rsidRDefault="000C0B56" w:rsidP="00B66A78">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457F4077" w14:textId="77777777" w:rsidR="000C0B56" w:rsidRPr="001D0283" w:rsidRDefault="000C0B56" w:rsidP="00B66A78">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3DD8F284" w14:textId="77777777" w:rsidR="000C0B56" w:rsidRPr="001D0283" w:rsidRDefault="000C0B56" w:rsidP="00B66A78">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46DC9143" w14:textId="40F2C21E" w:rsidR="000C0B56" w:rsidRPr="001D0283" w:rsidRDefault="000C0B56" w:rsidP="00B66A78">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16BD92FB" w14:textId="77777777" w:rsidR="000C0B56" w:rsidRPr="001D0283" w:rsidRDefault="000C0B56" w:rsidP="00B66A78">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01BC6048" w14:textId="77777777" w:rsidR="000C0B56" w:rsidRPr="001D0283" w:rsidRDefault="000C0B56" w:rsidP="00B66A78">
            <w:pPr>
              <w:pStyle w:val="TAC"/>
            </w:pPr>
            <w:r w:rsidRPr="001D0283">
              <w:t>Table</w:t>
            </w:r>
            <w:r>
              <w:t xml:space="preserve"> </w:t>
            </w:r>
            <w:r w:rsidRPr="001D0283">
              <w:t>6.2.3.23-2</w:t>
            </w:r>
          </w:p>
        </w:tc>
      </w:tr>
      <w:tr w:rsidR="000C0B56" w:rsidRPr="001D0283" w14:paraId="66B7D200" w14:textId="77777777" w:rsidTr="00B66A78">
        <w:trPr>
          <w:jc w:val="center"/>
        </w:trPr>
        <w:tc>
          <w:tcPr>
            <w:tcW w:w="1379" w:type="dxa"/>
            <w:tcBorders>
              <w:top w:val="single" w:sz="4" w:space="0" w:color="auto"/>
              <w:left w:val="single" w:sz="4" w:space="0" w:color="auto"/>
              <w:right w:val="single" w:sz="4" w:space="0" w:color="auto"/>
            </w:tcBorders>
          </w:tcPr>
          <w:p w14:paraId="015E865F" w14:textId="77777777" w:rsidR="000C0B56" w:rsidRPr="001D0283" w:rsidRDefault="000C0B56" w:rsidP="00B66A78">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22559F1D" w14:textId="77777777" w:rsidR="000C0B56" w:rsidRPr="001D0283" w:rsidRDefault="000C0B56" w:rsidP="00B66A78">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49C5E2A5" w14:textId="77777777" w:rsidR="000C0B56" w:rsidRPr="001D0283" w:rsidRDefault="000C0B56" w:rsidP="00B66A78">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4794A161" w14:textId="61E9F26C" w:rsidR="000C0B56" w:rsidRPr="001D0283" w:rsidRDefault="000C0B56" w:rsidP="00B66A78">
            <w:pPr>
              <w:pStyle w:val="TAC"/>
            </w:pPr>
            <w:r w:rsidRPr="001D0283">
              <w:t>3,5,</w:t>
            </w:r>
            <w:ins w:id="44" w:author="Mohammad ABDI ABYANEH" w:date="2025-03-25T16:53:00Z">
              <w:r>
                <w:t xml:space="preserve"> 7,</w:t>
              </w:r>
            </w:ins>
            <w:r w:rsidRPr="001D0283">
              <w:t>10,15,20</w:t>
            </w:r>
          </w:p>
        </w:tc>
        <w:tc>
          <w:tcPr>
            <w:tcW w:w="1721" w:type="dxa"/>
            <w:tcBorders>
              <w:top w:val="single" w:sz="4" w:space="0" w:color="auto"/>
              <w:left w:val="single" w:sz="4" w:space="0" w:color="auto"/>
              <w:bottom w:val="single" w:sz="4" w:space="0" w:color="auto"/>
              <w:right w:val="single" w:sz="4" w:space="0" w:color="auto"/>
            </w:tcBorders>
          </w:tcPr>
          <w:p w14:paraId="2BFFE8B2" w14:textId="77777777" w:rsidR="000C0B56" w:rsidRPr="001D0283" w:rsidRDefault="000C0B56" w:rsidP="00B66A78">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138EC211" w14:textId="77777777" w:rsidR="000C0B56" w:rsidRPr="001D0283" w:rsidRDefault="000C0B56" w:rsidP="00B66A78">
            <w:pPr>
              <w:pStyle w:val="TAC"/>
            </w:pPr>
            <w:r w:rsidRPr="001D0283">
              <w:t>Table</w:t>
            </w:r>
            <w:r>
              <w:t xml:space="preserve"> </w:t>
            </w:r>
            <w:r w:rsidRPr="001D0283">
              <w:t>6.2.3.24-2</w:t>
            </w:r>
          </w:p>
        </w:tc>
      </w:tr>
      <w:tr w:rsidR="000C0B56" w:rsidRPr="001D0283" w14:paraId="41ACA30B" w14:textId="77777777" w:rsidTr="00B66A78">
        <w:trPr>
          <w:jc w:val="center"/>
        </w:trPr>
        <w:tc>
          <w:tcPr>
            <w:tcW w:w="1379" w:type="dxa"/>
            <w:tcBorders>
              <w:left w:val="single" w:sz="4" w:space="0" w:color="auto"/>
              <w:bottom w:val="single" w:sz="4" w:space="0" w:color="auto"/>
              <w:right w:val="single" w:sz="4" w:space="0" w:color="auto"/>
            </w:tcBorders>
          </w:tcPr>
          <w:p w14:paraId="3500434F" w14:textId="77777777" w:rsidR="000C0B56" w:rsidRPr="001D0283" w:rsidRDefault="000C0B56" w:rsidP="00B66A78">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66230A75" w14:textId="77777777" w:rsidR="000C0B56" w:rsidRPr="001D0283" w:rsidRDefault="000C0B56" w:rsidP="00B66A78">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695525C2" w14:textId="77777777" w:rsidR="000C0B56" w:rsidRPr="001D0283" w:rsidRDefault="000C0B56" w:rsidP="00B66A78">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02967BF7" w14:textId="77777777" w:rsidR="000C0B56" w:rsidRPr="001D0283" w:rsidRDefault="000C0B56" w:rsidP="00B66A78">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621E6934" w14:textId="77777777" w:rsidR="000C0B56" w:rsidRPr="001D0283" w:rsidRDefault="000C0B56" w:rsidP="00B66A78">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43B6CBC1" w14:textId="77777777" w:rsidR="000C0B56" w:rsidRDefault="000C0B56" w:rsidP="00B66A78">
            <w:pPr>
              <w:pStyle w:val="TAC"/>
              <w:rPr>
                <w:lang w:val="en-US"/>
              </w:rPr>
            </w:pPr>
            <w:r>
              <w:rPr>
                <w:lang w:val="en-US"/>
              </w:rPr>
              <w:t>Table 6.2.3.33-2</w:t>
            </w:r>
          </w:p>
          <w:p w14:paraId="56B3901E" w14:textId="77777777" w:rsidR="000C0B56" w:rsidRPr="001D0283" w:rsidRDefault="000C0B56" w:rsidP="00B66A78">
            <w:pPr>
              <w:pStyle w:val="TAC"/>
            </w:pPr>
          </w:p>
        </w:tc>
      </w:tr>
      <w:tr w:rsidR="000C0B56" w:rsidRPr="001D0283" w14:paraId="2CB3DCBF" w14:textId="77777777" w:rsidTr="00B66A78">
        <w:trPr>
          <w:jc w:val="center"/>
        </w:trPr>
        <w:tc>
          <w:tcPr>
            <w:tcW w:w="1379" w:type="dxa"/>
            <w:tcBorders>
              <w:top w:val="single" w:sz="4" w:space="0" w:color="auto"/>
              <w:left w:val="single" w:sz="4" w:space="0" w:color="auto"/>
              <w:bottom w:val="nil"/>
              <w:right w:val="single" w:sz="4" w:space="0" w:color="auto"/>
            </w:tcBorders>
            <w:shd w:val="clear" w:color="auto" w:fill="auto"/>
          </w:tcPr>
          <w:p w14:paraId="16F7B62A" w14:textId="77777777" w:rsidR="000C0B56" w:rsidRPr="001D0283" w:rsidRDefault="000C0B56" w:rsidP="00B66A78">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38142294" w14:textId="77777777" w:rsidR="000C0B56" w:rsidRPr="001D0283" w:rsidRDefault="000C0B56" w:rsidP="00B66A78">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777F5FE1" w14:textId="77777777" w:rsidR="000C0B56" w:rsidRPr="001D0283" w:rsidRDefault="000C0B56" w:rsidP="00B66A78">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6C8E2BF4" w14:textId="77777777" w:rsidR="000C0B56" w:rsidRPr="001D0283" w:rsidRDefault="000C0B56" w:rsidP="00B66A78">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25391B2A"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1AD3E6E9" w14:textId="77777777" w:rsidR="000C0B56" w:rsidRDefault="000C0B56" w:rsidP="00B66A78">
            <w:pPr>
              <w:pStyle w:val="TAC"/>
            </w:pPr>
            <w:r>
              <w:t>Table 6.2.3</w:t>
            </w:r>
            <w:r>
              <w:rPr>
                <w:rFonts w:hint="eastAsia"/>
                <w:lang w:val="en-US" w:eastAsia="zh-CN"/>
              </w:rPr>
              <w:t>.13</w:t>
            </w:r>
            <w:r>
              <w:t>-</w:t>
            </w:r>
            <w:r>
              <w:rPr>
                <w:rFonts w:hint="eastAsia"/>
                <w:lang w:val="en-US" w:eastAsia="zh-CN"/>
              </w:rPr>
              <w:t>1</w:t>
            </w:r>
            <w:r>
              <w:t>, A1</w:t>
            </w:r>
          </w:p>
          <w:p w14:paraId="4E4E4B84" w14:textId="77777777" w:rsidR="000C0B56" w:rsidRPr="001D0283" w:rsidRDefault="000C0B56" w:rsidP="00B66A78">
            <w:pPr>
              <w:pStyle w:val="TAC"/>
            </w:pPr>
            <w:r>
              <w:t>Table 6.2.3</w:t>
            </w:r>
            <w:r>
              <w:rPr>
                <w:rFonts w:hint="eastAsia"/>
                <w:lang w:val="en-US" w:eastAsia="zh-CN"/>
              </w:rPr>
              <w:t>.13</w:t>
            </w:r>
            <w:r>
              <w:t>-3, A1</w:t>
            </w:r>
          </w:p>
        </w:tc>
      </w:tr>
      <w:tr w:rsidR="000C0B56" w:rsidRPr="001D0283" w14:paraId="68D0F302" w14:textId="77777777" w:rsidTr="00B66A78">
        <w:trPr>
          <w:jc w:val="center"/>
        </w:trPr>
        <w:tc>
          <w:tcPr>
            <w:tcW w:w="1379" w:type="dxa"/>
            <w:tcBorders>
              <w:top w:val="nil"/>
              <w:left w:val="single" w:sz="4" w:space="0" w:color="auto"/>
              <w:bottom w:val="nil"/>
              <w:right w:val="single" w:sz="4" w:space="0" w:color="auto"/>
            </w:tcBorders>
            <w:shd w:val="clear" w:color="auto" w:fill="auto"/>
          </w:tcPr>
          <w:p w14:paraId="0B286468" w14:textId="77777777" w:rsidR="000C0B56" w:rsidRPr="001D0283" w:rsidRDefault="000C0B56" w:rsidP="00B66A78">
            <w:pPr>
              <w:pStyle w:val="TAC"/>
            </w:pPr>
          </w:p>
        </w:tc>
        <w:tc>
          <w:tcPr>
            <w:tcW w:w="1894" w:type="dxa"/>
            <w:tcBorders>
              <w:top w:val="nil"/>
              <w:left w:val="single" w:sz="4" w:space="0" w:color="auto"/>
              <w:bottom w:val="nil"/>
              <w:right w:val="single" w:sz="4" w:space="0" w:color="auto"/>
            </w:tcBorders>
            <w:shd w:val="clear" w:color="auto" w:fill="auto"/>
          </w:tcPr>
          <w:p w14:paraId="27A0952B" w14:textId="77777777" w:rsidR="000C0B56" w:rsidRPr="001D0283" w:rsidRDefault="000C0B56" w:rsidP="00B66A78">
            <w:pPr>
              <w:pStyle w:val="TAC"/>
            </w:pPr>
          </w:p>
        </w:tc>
        <w:tc>
          <w:tcPr>
            <w:tcW w:w="1883" w:type="dxa"/>
            <w:tcBorders>
              <w:top w:val="nil"/>
              <w:left w:val="single" w:sz="4" w:space="0" w:color="auto"/>
              <w:bottom w:val="nil"/>
              <w:right w:val="single" w:sz="4" w:space="0" w:color="auto"/>
            </w:tcBorders>
            <w:shd w:val="clear" w:color="auto" w:fill="auto"/>
          </w:tcPr>
          <w:p w14:paraId="56874C9D" w14:textId="77777777" w:rsidR="000C0B56" w:rsidRPr="001D0283" w:rsidRDefault="000C0B56" w:rsidP="00B66A78">
            <w:pPr>
              <w:pStyle w:val="TAC"/>
            </w:pPr>
          </w:p>
        </w:tc>
        <w:tc>
          <w:tcPr>
            <w:tcW w:w="1480" w:type="dxa"/>
            <w:tcBorders>
              <w:top w:val="single" w:sz="4" w:space="0" w:color="auto"/>
              <w:left w:val="single" w:sz="4" w:space="0" w:color="auto"/>
              <w:bottom w:val="single" w:sz="4" w:space="0" w:color="auto"/>
              <w:right w:val="single" w:sz="4" w:space="0" w:color="auto"/>
            </w:tcBorders>
          </w:tcPr>
          <w:p w14:paraId="1F931381" w14:textId="77777777" w:rsidR="000C0B56" w:rsidRPr="001D0283" w:rsidRDefault="000C0B56" w:rsidP="00B66A78">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686007FD"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471F63BB" w14:textId="77777777" w:rsidR="000C0B56" w:rsidRDefault="000C0B56" w:rsidP="00B66A78">
            <w:pPr>
              <w:pStyle w:val="TAC"/>
            </w:pPr>
            <w:r>
              <w:t>Table 6.2.3</w:t>
            </w:r>
            <w:r>
              <w:rPr>
                <w:rFonts w:hint="eastAsia"/>
                <w:lang w:val="en-US" w:eastAsia="zh-CN"/>
              </w:rPr>
              <w:t>.13</w:t>
            </w:r>
            <w:r>
              <w:t>-</w:t>
            </w:r>
            <w:r>
              <w:rPr>
                <w:rFonts w:hint="eastAsia"/>
                <w:lang w:val="en-US" w:eastAsia="zh-CN"/>
              </w:rPr>
              <w:t>1</w:t>
            </w:r>
            <w:r>
              <w:t>, A2</w:t>
            </w:r>
          </w:p>
          <w:p w14:paraId="1A41C937" w14:textId="77777777" w:rsidR="000C0B56" w:rsidRPr="001D0283" w:rsidRDefault="000C0B56" w:rsidP="00B66A78">
            <w:pPr>
              <w:pStyle w:val="TAC"/>
            </w:pPr>
            <w:r>
              <w:t>Table 6.2.3</w:t>
            </w:r>
            <w:r>
              <w:rPr>
                <w:rFonts w:hint="eastAsia"/>
                <w:lang w:val="en-US" w:eastAsia="zh-CN"/>
              </w:rPr>
              <w:t>.13</w:t>
            </w:r>
            <w:r>
              <w:t>-3, A2</w:t>
            </w:r>
          </w:p>
        </w:tc>
      </w:tr>
      <w:tr w:rsidR="000C0B56" w:rsidRPr="001D0283" w14:paraId="2264314F" w14:textId="77777777" w:rsidTr="00B66A78">
        <w:trPr>
          <w:jc w:val="center"/>
        </w:trPr>
        <w:tc>
          <w:tcPr>
            <w:tcW w:w="1379" w:type="dxa"/>
            <w:tcBorders>
              <w:top w:val="nil"/>
              <w:left w:val="single" w:sz="4" w:space="0" w:color="auto"/>
              <w:right w:val="single" w:sz="4" w:space="0" w:color="auto"/>
            </w:tcBorders>
            <w:shd w:val="clear" w:color="auto" w:fill="auto"/>
          </w:tcPr>
          <w:p w14:paraId="33077E20" w14:textId="77777777" w:rsidR="000C0B56" w:rsidRPr="001D0283" w:rsidRDefault="000C0B56" w:rsidP="00B66A78">
            <w:pPr>
              <w:pStyle w:val="TAC"/>
              <w:keepNext w:val="0"/>
            </w:pPr>
          </w:p>
        </w:tc>
        <w:tc>
          <w:tcPr>
            <w:tcW w:w="1894" w:type="dxa"/>
            <w:tcBorders>
              <w:top w:val="nil"/>
              <w:left w:val="single" w:sz="4" w:space="0" w:color="auto"/>
              <w:right w:val="single" w:sz="4" w:space="0" w:color="auto"/>
            </w:tcBorders>
            <w:shd w:val="clear" w:color="auto" w:fill="auto"/>
          </w:tcPr>
          <w:p w14:paraId="417E68C4" w14:textId="77777777" w:rsidR="000C0B56" w:rsidRPr="001D0283" w:rsidRDefault="000C0B56" w:rsidP="00B66A78">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9860A8F" w14:textId="77777777" w:rsidR="000C0B56" w:rsidRPr="001D0283" w:rsidRDefault="000C0B56" w:rsidP="00B66A78">
            <w:pPr>
              <w:pStyle w:val="TAC"/>
            </w:pPr>
          </w:p>
        </w:tc>
        <w:tc>
          <w:tcPr>
            <w:tcW w:w="1480" w:type="dxa"/>
            <w:tcBorders>
              <w:top w:val="single" w:sz="4" w:space="0" w:color="auto"/>
              <w:left w:val="single" w:sz="4" w:space="0" w:color="auto"/>
              <w:bottom w:val="single" w:sz="4" w:space="0" w:color="auto"/>
              <w:right w:val="single" w:sz="4" w:space="0" w:color="auto"/>
            </w:tcBorders>
          </w:tcPr>
          <w:p w14:paraId="164FE43F" w14:textId="77777777" w:rsidR="000C0B56" w:rsidRPr="001D0283" w:rsidRDefault="000C0B56" w:rsidP="00B66A78">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11F405A1"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5988A291" w14:textId="77777777" w:rsidR="000C0B56" w:rsidRDefault="000C0B56" w:rsidP="00B66A78">
            <w:pPr>
              <w:pStyle w:val="TAC"/>
              <w:rPr>
                <w:lang w:val="en-US" w:eastAsia="zh-CN"/>
              </w:rPr>
            </w:pPr>
            <w:r>
              <w:t>Table 6.2.3</w:t>
            </w:r>
            <w:r>
              <w:rPr>
                <w:rFonts w:hint="eastAsia"/>
                <w:lang w:val="en-US" w:eastAsia="zh-CN"/>
              </w:rPr>
              <w:t>.13</w:t>
            </w:r>
            <w:r>
              <w:t>-</w:t>
            </w:r>
            <w:r>
              <w:rPr>
                <w:lang w:val="en-US" w:eastAsia="zh-CN"/>
              </w:rPr>
              <w:t>1, A3, A4, A5</w:t>
            </w:r>
          </w:p>
          <w:p w14:paraId="69D16D8A" w14:textId="77777777" w:rsidR="000C0B56" w:rsidRPr="001D0283" w:rsidRDefault="000C0B56" w:rsidP="00B66A78">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0C0B56" w:rsidRPr="001D0283" w14:paraId="2FE88BDB" w14:textId="77777777" w:rsidTr="00B66A78">
        <w:trPr>
          <w:jc w:val="center"/>
        </w:trPr>
        <w:tc>
          <w:tcPr>
            <w:tcW w:w="1379" w:type="dxa"/>
            <w:tcBorders>
              <w:left w:val="single" w:sz="4" w:space="0" w:color="auto"/>
              <w:right w:val="single" w:sz="4" w:space="0" w:color="auto"/>
            </w:tcBorders>
          </w:tcPr>
          <w:p w14:paraId="78C465EF" w14:textId="77777777" w:rsidR="000C0B56" w:rsidRPr="001D0283" w:rsidRDefault="000C0B56" w:rsidP="00B66A78">
            <w:pPr>
              <w:pStyle w:val="TAC"/>
              <w:keepNext w:val="0"/>
            </w:pPr>
            <w:r w:rsidRPr="001D0283">
              <w:t>NS_21</w:t>
            </w:r>
          </w:p>
        </w:tc>
        <w:tc>
          <w:tcPr>
            <w:tcW w:w="1894" w:type="dxa"/>
            <w:tcBorders>
              <w:left w:val="single" w:sz="4" w:space="0" w:color="auto"/>
              <w:right w:val="single" w:sz="4" w:space="0" w:color="auto"/>
            </w:tcBorders>
          </w:tcPr>
          <w:p w14:paraId="2187718B" w14:textId="77777777" w:rsidR="000C0B56" w:rsidRPr="001D0283" w:rsidRDefault="000C0B56" w:rsidP="00B66A78">
            <w:pPr>
              <w:pStyle w:val="TAC"/>
            </w:pPr>
            <w:r w:rsidRPr="001D0283">
              <w:t>6.5.2.3.9</w:t>
            </w:r>
          </w:p>
          <w:p w14:paraId="641BB4BD" w14:textId="77777777" w:rsidR="000C0B56" w:rsidRPr="001D0283" w:rsidRDefault="000C0B56" w:rsidP="00B66A78">
            <w:pPr>
              <w:pStyle w:val="TAC"/>
            </w:pPr>
            <w:r w:rsidRPr="001D0283">
              <w:t>6.5.3.3.12</w:t>
            </w:r>
          </w:p>
        </w:tc>
        <w:tc>
          <w:tcPr>
            <w:tcW w:w="1883" w:type="dxa"/>
            <w:tcBorders>
              <w:left w:val="single" w:sz="4" w:space="0" w:color="auto"/>
              <w:bottom w:val="single" w:sz="4" w:space="0" w:color="auto"/>
              <w:right w:val="single" w:sz="4" w:space="0" w:color="auto"/>
            </w:tcBorders>
          </w:tcPr>
          <w:p w14:paraId="15F1AF4C" w14:textId="77777777" w:rsidR="000C0B56" w:rsidRPr="001D0283" w:rsidRDefault="000C0B56" w:rsidP="00B66A78">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73DEBB04" w14:textId="77777777" w:rsidR="000C0B56" w:rsidRPr="001D0283" w:rsidRDefault="000C0B56" w:rsidP="00B66A78">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2B98270"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61CDD16F" w14:textId="77777777" w:rsidR="000C0B56" w:rsidRPr="001D0283" w:rsidRDefault="000C0B56" w:rsidP="00B66A78">
            <w:pPr>
              <w:pStyle w:val="TAC"/>
            </w:pPr>
            <w:r w:rsidRPr="001D0283">
              <w:t>Clause</w:t>
            </w:r>
            <w:r>
              <w:t xml:space="preserve"> </w:t>
            </w:r>
            <w:r w:rsidRPr="001D0283">
              <w:t>6.2.3.14</w:t>
            </w:r>
          </w:p>
        </w:tc>
      </w:tr>
      <w:tr w:rsidR="000C0B56" w:rsidRPr="001D0283" w14:paraId="6D5B572D" w14:textId="77777777" w:rsidTr="00B66A78">
        <w:trPr>
          <w:jc w:val="center"/>
        </w:trPr>
        <w:tc>
          <w:tcPr>
            <w:tcW w:w="1379" w:type="dxa"/>
            <w:tcBorders>
              <w:left w:val="single" w:sz="4" w:space="0" w:color="auto"/>
              <w:right w:val="single" w:sz="4" w:space="0" w:color="auto"/>
            </w:tcBorders>
          </w:tcPr>
          <w:p w14:paraId="074A260E" w14:textId="77777777" w:rsidR="000C0B56" w:rsidRPr="001D0283" w:rsidRDefault="000C0B56" w:rsidP="00B66A78">
            <w:pPr>
              <w:pStyle w:val="TAC"/>
              <w:keepNext w:val="0"/>
            </w:pPr>
            <w:r w:rsidRPr="001D0283">
              <w:t>NS_24</w:t>
            </w:r>
          </w:p>
        </w:tc>
        <w:tc>
          <w:tcPr>
            <w:tcW w:w="1894" w:type="dxa"/>
            <w:tcBorders>
              <w:left w:val="single" w:sz="4" w:space="0" w:color="auto"/>
              <w:right w:val="single" w:sz="4" w:space="0" w:color="auto"/>
            </w:tcBorders>
          </w:tcPr>
          <w:p w14:paraId="42A2A43A" w14:textId="77777777" w:rsidR="000C0B56" w:rsidRPr="001D0283" w:rsidRDefault="000C0B56" w:rsidP="00B66A78">
            <w:pPr>
              <w:pStyle w:val="TAC"/>
            </w:pPr>
            <w:r w:rsidRPr="001D0283">
              <w:t>6.5.3.3.13</w:t>
            </w:r>
          </w:p>
        </w:tc>
        <w:tc>
          <w:tcPr>
            <w:tcW w:w="1883" w:type="dxa"/>
            <w:tcBorders>
              <w:left w:val="single" w:sz="4" w:space="0" w:color="auto"/>
              <w:bottom w:val="single" w:sz="4" w:space="0" w:color="auto"/>
              <w:right w:val="single" w:sz="4" w:space="0" w:color="auto"/>
            </w:tcBorders>
          </w:tcPr>
          <w:p w14:paraId="7483274C" w14:textId="77777777" w:rsidR="000C0B56" w:rsidRPr="001D0283" w:rsidRDefault="000C0B56" w:rsidP="00B66A78">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668793D4"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A3F2AB7" w14:textId="77777777" w:rsidR="000C0B56" w:rsidRPr="001D0283" w:rsidRDefault="000C0B56" w:rsidP="00B66A78">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6456B49A" w14:textId="77777777" w:rsidR="000C0B56" w:rsidRPr="001D0283" w:rsidRDefault="000C0B56" w:rsidP="00B66A78">
            <w:pPr>
              <w:pStyle w:val="TAC"/>
            </w:pPr>
            <w:r w:rsidRPr="001D0283">
              <w:t>Clause</w:t>
            </w:r>
            <w:r>
              <w:t xml:space="preserve"> </w:t>
            </w:r>
            <w:r w:rsidRPr="001D0283">
              <w:t>6.2.3.15</w:t>
            </w:r>
          </w:p>
        </w:tc>
      </w:tr>
      <w:tr w:rsidR="000C0B56" w:rsidRPr="001D0283" w14:paraId="57A5ED96" w14:textId="77777777" w:rsidTr="00B66A78">
        <w:trPr>
          <w:jc w:val="center"/>
        </w:trPr>
        <w:tc>
          <w:tcPr>
            <w:tcW w:w="1379" w:type="dxa"/>
            <w:tcBorders>
              <w:left w:val="single" w:sz="4" w:space="0" w:color="auto"/>
              <w:right w:val="single" w:sz="4" w:space="0" w:color="auto"/>
            </w:tcBorders>
          </w:tcPr>
          <w:p w14:paraId="642C5461" w14:textId="77777777" w:rsidR="000C0B56" w:rsidRPr="001D0283" w:rsidRDefault="000C0B56" w:rsidP="00B66A78">
            <w:pPr>
              <w:pStyle w:val="TAC"/>
              <w:keepNext w:val="0"/>
            </w:pPr>
            <w:r w:rsidRPr="001D0283">
              <w:t>NS_27</w:t>
            </w:r>
          </w:p>
        </w:tc>
        <w:tc>
          <w:tcPr>
            <w:tcW w:w="1894" w:type="dxa"/>
            <w:tcBorders>
              <w:left w:val="single" w:sz="4" w:space="0" w:color="auto"/>
              <w:right w:val="single" w:sz="4" w:space="0" w:color="auto"/>
            </w:tcBorders>
          </w:tcPr>
          <w:p w14:paraId="13ADF0F9" w14:textId="77777777" w:rsidR="000C0B56" w:rsidRPr="001D0283" w:rsidRDefault="000C0B56" w:rsidP="00B66A78">
            <w:pPr>
              <w:pStyle w:val="TAC"/>
            </w:pPr>
            <w:r w:rsidRPr="001D0283">
              <w:t>6.5.2.3.8</w:t>
            </w:r>
          </w:p>
          <w:p w14:paraId="13022ADF" w14:textId="77777777" w:rsidR="000C0B56" w:rsidRPr="001D0283" w:rsidRDefault="000C0B56" w:rsidP="00B66A78">
            <w:pPr>
              <w:pStyle w:val="TAC"/>
            </w:pPr>
            <w:r w:rsidRPr="001D0283">
              <w:t>6.5.3.3.14</w:t>
            </w:r>
          </w:p>
        </w:tc>
        <w:tc>
          <w:tcPr>
            <w:tcW w:w="1883" w:type="dxa"/>
            <w:tcBorders>
              <w:left w:val="single" w:sz="4" w:space="0" w:color="auto"/>
              <w:bottom w:val="single" w:sz="4" w:space="0" w:color="auto"/>
              <w:right w:val="single" w:sz="4" w:space="0" w:color="auto"/>
            </w:tcBorders>
          </w:tcPr>
          <w:p w14:paraId="55335925" w14:textId="77777777" w:rsidR="000C0B56" w:rsidRPr="001D0283" w:rsidRDefault="000C0B56" w:rsidP="00B66A78">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2DEFB9C2"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60B60EBB" w14:textId="77777777" w:rsidR="000C0B56" w:rsidRPr="001D0283" w:rsidRDefault="000C0B56" w:rsidP="00B66A78">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4360122C" w14:textId="77777777" w:rsidR="000C0B56" w:rsidRPr="001D0283" w:rsidRDefault="000C0B56" w:rsidP="00B66A78">
            <w:pPr>
              <w:pStyle w:val="TAC"/>
            </w:pPr>
            <w:r w:rsidRPr="001D0283">
              <w:t>Table</w:t>
            </w:r>
            <w:r>
              <w:t xml:space="preserve"> </w:t>
            </w:r>
            <w:r w:rsidRPr="001D0283">
              <w:t>6.2.3.16-2</w:t>
            </w:r>
          </w:p>
        </w:tc>
      </w:tr>
      <w:tr w:rsidR="000C0B56" w:rsidRPr="001D0283" w14:paraId="1E509E8A"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139877E6" w14:textId="77777777" w:rsidR="000C0B56" w:rsidRPr="001D0283" w:rsidRDefault="000C0B56" w:rsidP="00B66A78">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5B3C7551" w14:textId="77777777" w:rsidR="000C0B56" w:rsidRPr="001D0283" w:rsidRDefault="000C0B56" w:rsidP="00B66A78">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396D7832" w14:textId="77777777" w:rsidR="000C0B56" w:rsidRPr="001D0283" w:rsidRDefault="000C0B56" w:rsidP="00B66A78">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37A8F2DA"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6779631E" w14:textId="77777777" w:rsidR="000C0B56" w:rsidRPr="001D0283" w:rsidRDefault="000C0B56" w:rsidP="00B66A78">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36DC7281" w14:textId="77777777" w:rsidR="000C0B56" w:rsidRPr="001D0283" w:rsidRDefault="000C0B56" w:rsidP="00B66A78">
            <w:pPr>
              <w:pStyle w:val="TAC"/>
            </w:pPr>
            <w:r w:rsidRPr="001D0283">
              <w:t>Clause</w:t>
            </w:r>
          </w:p>
          <w:p w14:paraId="42219B53" w14:textId="77777777" w:rsidR="000C0B56" w:rsidRPr="001D0283" w:rsidRDefault="000C0B56" w:rsidP="00B66A78">
            <w:pPr>
              <w:pStyle w:val="TAC"/>
            </w:pPr>
            <w:r w:rsidRPr="001D0283">
              <w:t>6.2.3.31</w:t>
            </w:r>
            <w:r w:rsidRPr="001D0283">
              <w:rPr>
                <w:vertAlign w:val="superscript"/>
              </w:rPr>
              <w:t>11</w:t>
            </w:r>
          </w:p>
        </w:tc>
      </w:tr>
      <w:tr w:rsidR="000C0B56" w:rsidRPr="001D0283" w14:paraId="1342F3E2" w14:textId="77777777" w:rsidTr="00B66A78">
        <w:trPr>
          <w:jc w:val="center"/>
        </w:trPr>
        <w:tc>
          <w:tcPr>
            <w:tcW w:w="1379" w:type="dxa"/>
            <w:tcBorders>
              <w:left w:val="single" w:sz="4" w:space="0" w:color="auto"/>
              <w:bottom w:val="single" w:sz="4" w:space="0" w:color="auto"/>
              <w:right w:val="single" w:sz="4" w:space="0" w:color="auto"/>
            </w:tcBorders>
          </w:tcPr>
          <w:p w14:paraId="15DED061" w14:textId="77777777" w:rsidR="000C0B56" w:rsidRPr="001D0283" w:rsidRDefault="000C0B56" w:rsidP="00B66A78">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1FECCE37" w14:textId="77777777" w:rsidR="000C0B56" w:rsidRPr="001D0283" w:rsidRDefault="000C0B56" w:rsidP="00B66A78">
            <w:pPr>
              <w:pStyle w:val="TAC"/>
            </w:pPr>
            <w:r w:rsidRPr="001D0283">
              <w:t>6.5.3.3.6</w:t>
            </w:r>
          </w:p>
        </w:tc>
        <w:tc>
          <w:tcPr>
            <w:tcW w:w="1883" w:type="dxa"/>
            <w:tcBorders>
              <w:left w:val="single" w:sz="4" w:space="0" w:color="auto"/>
              <w:bottom w:val="single" w:sz="4" w:space="0" w:color="auto"/>
              <w:right w:val="single" w:sz="4" w:space="0" w:color="auto"/>
            </w:tcBorders>
          </w:tcPr>
          <w:p w14:paraId="5AAFD791" w14:textId="77777777" w:rsidR="000C0B56" w:rsidRPr="001D0283" w:rsidRDefault="000C0B56" w:rsidP="00B66A78">
            <w:pPr>
              <w:pStyle w:val="TAC"/>
              <w:rPr>
                <w:lang w:eastAsia="ja-JP"/>
              </w:rPr>
            </w:pPr>
            <w:r w:rsidRPr="001D0283">
              <w:rPr>
                <w:lang w:eastAsia="ja-JP"/>
              </w:rPr>
              <w:t>n74</w:t>
            </w:r>
          </w:p>
          <w:p w14:paraId="26EDA95F" w14:textId="77777777" w:rsidR="000C0B56" w:rsidRPr="001D0283" w:rsidRDefault="000C0B56" w:rsidP="00B66A78">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0687773C" w14:textId="77777777" w:rsidR="000C0B56" w:rsidRPr="001D0283" w:rsidRDefault="000C0B56" w:rsidP="00B66A78">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15F5E47C" w14:textId="77777777" w:rsidR="000C0B56" w:rsidRPr="001D0283" w:rsidRDefault="000C0B56" w:rsidP="00B66A78">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154B188E" w14:textId="77777777" w:rsidR="000C0B56" w:rsidRPr="001D0283" w:rsidRDefault="000C0B56" w:rsidP="00B66A78">
            <w:pPr>
              <w:pStyle w:val="TAC"/>
            </w:pPr>
            <w:r w:rsidRPr="001D0283">
              <w:t>Table</w:t>
            </w:r>
          </w:p>
          <w:p w14:paraId="7CF9B934" w14:textId="77777777" w:rsidR="000C0B56" w:rsidRPr="001D0283" w:rsidRDefault="000C0B56" w:rsidP="00B66A78">
            <w:pPr>
              <w:pStyle w:val="TAC"/>
            </w:pPr>
            <w:r w:rsidRPr="001D0283">
              <w:t>6.2.3.8-1</w:t>
            </w:r>
          </w:p>
        </w:tc>
      </w:tr>
      <w:tr w:rsidR="000C0B56" w:rsidRPr="001D0283" w14:paraId="00798238"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0A92DF79" w14:textId="77777777" w:rsidR="000C0B56" w:rsidRPr="001D0283" w:rsidRDefault="000C0B56" w:rsidP="00B66A78">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F93EB8A" w14:textId="77777777" w:rsidR="000C0B56" w:rsidRPr="001D0283" w:rsidRDefault="000C0B56" w:rsidP="00B66A78">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28BFEB05" w14:textId="77777777" w:rsidR="000C0B56" w:rsidRPr="001D0283" w:rsidRDefault="000C0B56" w:rsidP="00B66A78">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5A7E925"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5A81178" w14:textId="77777777" w:rsidR="000C0B56" w:rsidRPr="001D0283" w:rsidRDefault="000C0B56" w:rsidP="00B66A78">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4BB3316A" w14:textId="77777777" w:rsidR="000C0B56" w:rsidRPr="001D0283" w:rsidRDefault="000C0B56" w:rsidP="00B66A78">
            <w:pPr>
              <w:pStyle w:val="TAC"/>
            </w:pPr>
            <w:r w:rsidRPr="001D0283">
              <w:t>Table</w:t>
            </w:r>
          </w:p>
          <w:p w14:paraId="347B7D0F" w14:textId="77777777" w:rsidR="000C0B56" w:rsidRPr="001D0283" w:rsidRDefault="000C0B56" w:rsidP="00B66A78">
            <w:pPr>
              <w:pStyle w:val="TAC"/>
            </w:pPr>
            <w:r w:rsidRPr="001D0283">
              <w:t>6.2.3.9-1</w:t>
            </w:r>
          </w:p>
        </w:tc>
      </w:tr>
      <w:tr w:rsidR="000C0B56" w:rsidRPr="001D0283" w14:paraId="0D2DBE04"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508542AF" w14:textId="77777777" w:rsidR="000C0B56" w:rsidRPr="001D0283" w:rsidRDefault="000C0B56" w:rsidP="00B66A78">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35C1117" w14:textId="77777777" w:rsidR="000C0B56" w:rsidRPr="001D0283" w:rsidRDefault="000C0B56" w:rsidP="00B66A78">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1E08524F" w14:textId="77777777" w:rsidR="000C0B56" w:rsidRPr="001D0283" w:rsidRDefault="000C0B56" w:rsidP="00B66A78">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04A67F5" w14:textId="77777777" w:rsidR="000C0B56" w:rsidRPr="001D0283" w:rsidRDefault="000C0B56" w:rsidP="00B66A78">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182F1E2" w14:textId="77777777" w:rsidR="000C0B56" w:rsidRPr="001D0283" w:rsidRDefault="000C0B56" w:rsidP="00B66A78">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17861058" w14:textId="77777777" w:rsidR="000C0B56" w:rsidRPr="001D0283" w:rsidRDefault="000C0B56" w:rsidP="00B66A78">
            <w:pPr>
              <w:pStyle w:val="TAC"/>
            </w:pPr>
            <w:r w:rsidRPr="001D0283">
              <w:t>Table</w:t>
            </w:r>
            <w:r>
              <w:t xml:space="preserve"> </w:t>
            </w:r>
            <w:r w:rsidRPr="001D0283">
              <w:t>6.2.3.10-1</w:t>
            </w:r>
          </w:p>
        </w:tc>
      </w:tr>
      <w:tr w:rsidR="000C0B56" w:rsidRPr="001D0283" w14:paraId="167A65E3"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2EDF475B" w14:textId="77777777" w:rsidR="000C0B56" w:rsidRPr="001D0283" w:rsidRDefault="000C0B56" w:rsidP="00B66A78">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46C12A1D" w14:textId="77777777" w:rsidR="000C0B56" w:rsidRPr="001D0283" w:rsidRDefault="000C0B56" w:rsidP="00B66A78">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7B7977A1" w14:textId="77777777" w:rsidR="000C0B56" w:rsidRPr="001D0283" w:rsidRDefault="000C0B56" w:rsidP="00B66A78">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7DEF62F5" w14:textId="77777777" w:rsidR="000C0B56" w:rsidRPr="001D0283" w:rsidRDefault="000C0B56" w:rsidP="00B66A78">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63B43A6D"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14325752" w14:textId="77777777" w:rsidR="000C0B56" w:rsidRPr="001D0283" w:rsidRDefault="000C0B56" w:rsidP="00B66A78">
            <w:pPr>
              <w:pStyle w:val="TAC"/>
            </w:pPr>
            <w:r w:rsidRPr="001D0283">
              <w:t>Table</w:t>
            </w:r>
          </w:p>
          <w:p w14:paraId="6A4C9198" w14:textId="77777777" w:rsidR="000C0B56" w:rsidRPr="001D0283" w:rsidRDefault="000C0B56" w:rsidP="00B66A78">
            <w:pPr>
              <w:pStyle w:val="TAC"/>
            </w:pPr>
            <w:r w:rsidRPr="001D0283">
              <w:t>6.2.3.5-1</w:t>
            </w:r>
          </w:p>
        </w:tc>
      </w:tr>
      <w:tr w:rsidR="000C0B56" w:rsidRPr="001D0283" w14:paraId="7F35AE54"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70A37DFE" w14:textId="77777777" w:rsidR="000C0B56" w:rsidRPr="001D0283" w:rsidRDefault="000C0B56" w:rsidP="00B66A78">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4B2572E2" w14:textId="77777777" w:rsidR="000C0B56" w:rsidRPr="001D0283" w:rsidRDefault="000C0B56" w:rsidP="00B66A78">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6B51A72" w14:textId="77777777" w:rsidR="000C0B56" w:rsidRPr="001D0283" w:rsidRDefault="000C0B56" w:rsidP="00B66A78">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1CC47928"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3868C32E"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261498C6" w14:textId="77777777" w:rsidR="000C0B56" w:rsidRPr="001D0283" w:rsidRDefault="000C0B56" w:rsidP="00B66A78">
            <w:pPr>
              <w:pStyle w:val="TAC"/>
            </w:pPr>
            <w:r w:rsidRPr="001D0283">
              <w:t>Table</w:t>
            </w:r>
            <w:r>
              <w:t xml:space="preserve"> </w:t>
            </w:r>
            <w:r w:rsidRPr="001D0283">
              <w:t>6.2.3.11-1</w:t>
            </w:r>
          </w:p>
        </w:tc>
      </w:tr>
      <w:tr w:rsidR="000C0B56" w:rsidRPr="001D0283" w14:paraId="67CB6368"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496DDAE1" w14:textId="77777777" w:rsidR="000C0B56" w:rsidRPr="001D0283" w:rsidRDefault="000C0B56" w:rsidP="00B66A78">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1672C813" w14:textId="77777777" w:rsidR="000C0B56" w:rsidRPr="001D0283" w:rsidRDefault="000C0B56" w:rsidP="00B66A78">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C724EAD" w14:textId="77777777" w:rsidR="000C0B56" w:rsidRPr="001D0283" w:rsidRDefault="000C0B56" w:rsidP="00B66A78">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58413184" w14:textId="77777777" w:rsidR="000C0B56" w:rsidRPr="001D0283" w:rsidRDefault="000C0B56" w:rsidP="00B66A78">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581579A8"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4AE900AA" w14:textId="77777777" w:rsidR="000C0B56" w:rsidRPr="001D0283" w:rsidRDefault="000C0B56" w:rsidP="00B66A78">
            <w:pPr>
              <w:pStyle w:val="TAC"/>
            </w:pPr>
            <w:r w:rsidRPr="001D0283">
              <w:t>Table</w:t>
            </w:r>
            <w:r>
              <w:t xml:space="preserve"> </w:t>
            </w:r>
            <w:r w:rsidRPr="001D0283">
              <w:t>6.2.3.12-1</w:t>
            </w:r>
          </w:p>
        </w:tc>
      </w:tr>
      <w:tr w:rsidR="000C0B56" w:rsidRPr="001D0283" w14:paraId="03D11A02"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00B16AF8" w14:textId="77777777" w:rsidR="000C0B56" w:rsidRPr="001D0283" w:rsidRDefault="000C0B56" w:rsidP="00B66A78">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31616BEF" w14:textId="77777777" w:rsidR="000C0B56" w:rsidRPr="001D0283" w:rsidRDefault="000C0B56" w:rsidP="00B66A78">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01768061" w14:textId="77777777" w:rsidR="000C0B56" w:rsidRPr="001D0283" w:rsidRDefault="000C0B56" w:rsidP="00B66A78">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3A27ABF8" w14:textId="77777777" w:rsidR="000C0B56" w:rsidRPr="001D0283" w:rsidRDefault="000C0B56" w:rsidP="00B66A78">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1EFD170F"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6E6A6C7E" w14:textId="77777777" w:rsidR="000C0B56" w:rsidRPr="001D0283" w:rsidRDefault="000C0B56" w:rsidP="00B66A78">
            <w:pPr>
              <w:pStyle w:val="TAC"/>
            </w:pPr>
            <w:r w:rsidRPr="001D0283">
              <w:t>Clause</w:t>
            </w:r>
            <w:r>
              <w:t xml:space="preserve"> </w:t>
            </w:r>
            <w:r w:rsidRPr="001D0283">
              <w:t>6.2.3.6</w:t>
            </w:r>
          </w:p>
        </w:tc>
      </w:tr>
      <w:tr w:rsidR="000C0B56" w:rsidRPr="001D0283" w14:paraId="25427C4D"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07DF7880" w14:textId="77777777" w:rsidR="000C0B56" w:rsidRPr="001D0283" w:rsidRDefault="000C0B56" w:rsidP="00B66A78">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231E7BB4" w14:textId="77777777" w:rsidR="000C0B56" w:rsidRPr="001D0283" w:rsidRDefault="000C0B56" w:rsidP="00B66A78">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637C5A84" w14:textId="77777777" w:rsidR="000C0B56" w:rsidRPr="001D0283" w:rsidRDefault="000C0B56" w:rsidP="00B66A78">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34A967A6" w14:textId="77777777" w:rsidR="000C0B56" w:rsidRPr="001D0283" w:rsidRDefault="000C0B56" w:rsidP="00B66A78">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61FA2225"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53FCD349" w14:textId="77777777" w:rsidR="000C0B56" w:rsidRPr="001D0283" w:rsidRDefault="000C0B56" w:rsidP="00B66A78">
            <w:pPr>
              <w:pStyle w:val="TAC"/>
            </w:pPr>
            <w:r w:rsidRPr="001D0283">
              <w:t>Clause</w:t>
            </w:r>
            <w:r>
              <w:t xml:space="preserve"> </w:t>
            </w:r>
            <w:r w:rsidRPr="001D0283">
              <w:t>6.2.3.6</w:t>
            </w:r>
          </w:p>
        </w:tc>
      </w:tr>
      <w:tr w:rsidR="000C0B56" w:rsidRPr="001D0283" w14:paraId="16D3AAFA"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02A75537" w14:textId="77777777" w:rsidR="000C0B56" w:rsidRPr="001D0283" w:rsidRDefault="000C0B56" w:rsidP="00B66A78">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687CDE25" w14:textId="77777777" w:rsidR="000C0B56" w:rsidRPr="001D0283" w:rsidRDefault="000C0B56" w:rsidP="00B66A78">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9631002" w14:textId="77777777" w:rsidR="000C0B56" w:rsidRPr="001D0283" w:rsidRDefault="000C0B56" w:rsidP="00B66A78">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869C9B0" w14:textId="77777777" w:rsidR="000C0B56" w:rsidRPr="001D0283" w:rsidRDefault="000C0B56" w:rsidP="00B66A78">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D6B17D0" w14:textId="77777777" w:rsidR="000C0B56" w:rsidRPr="001D0283" w:rsidRDefault="000C0B56" w:rsidP="00B66A78">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707D6D36" w14:textId="77777777" w:rsidR="000C0B56" w:rsidRPr="001D0283" w:rsidRDefault="000C0B56" w:rsidP="00B66A78">
            <w:pPr>
              <w:pStyle w:val="TAC"/>
            </w:pPr>
            <w:r w:rsidRPr="001D0283">
              <w:t>Table</w:t>
            </w:r>
            <w:r>
              <w:t xml:space="preserve"> </w:t>
            </w:r>
            <w:r w:rsidRPr="001D0283">
              <w:t>6.2.3.20-1</w:t>
            </w:r>
          </w:p>
        </w:tc>
      </w:tr>
      <w:tr w:rsidR="000C0B56" w:rsidRPr="001D0283" w14:paraId="3778DD10"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5153041F" w14:textId="77777777" w:rsidR="000C0B56" w:rsidRPr="001D0283" w:rsidRDefault="000C0B56" w:rsidP="00B66A78">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78D20827" w14:textId="77777777" w:rsidR="000C0B56" w:rsidRPr="001D0283" w:rsidRDefault="000C0B56" w:rsidP="00B66A78">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2C8FB9C7" w14:textId="77777777" w:rsidR="000C0B56" w:rsidRPr="001D0283" w:rsidRDefault="000C0B56" w:rsidP="00B66A78">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20D6D9A4" w14:textId="77777777" w:rsidR="000C0B56" w:rsidRPr="001D0283" w:rsidRDefault="000C0B56" w:rsidP="00B66A78">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6D6833F4"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519E0D81" w14:textId="77777777" w:rsidR="000C0B56" w:rsidRPr="001D0283" w:rsidRDefault="000C0B56" w:rsidP="00B66A78">
            <w:pPr>
              <w:pStyle w:val="TAC"/>
            </w:pPr>
            <w:r w:rsidRPr="001D0283">
              <w:t>Clause</w:t>
            </w:r>
            <w:r>
              <w:t xml:space="preserve"> </w:t>
            </w:r>
            <w:r w:rsidRPr="001D0283">
              <w:t>6.2.3.25</w:t>
            </w:r>
          </w:p>
        </w:tc>
      </w:tr>
      <w:tr w:rsidR="000C0B56" w:rsidRPr="001D0283" w14:paraId="3A019179"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32C5886E" w14:textId="77777777" w:rsidR="000C0B56" w:rsidRPr="001D0283" w:rsidRDefault="000C0B56" w:rsidP="00B66A78">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5F0FA0BA" w14:textId="77777777" w:rsidR="000C0B56" w:rsidRPr="001D0283" w:rsidRDefault="000C0B56" w:rsidP="00B66A78">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595E552" w14:textId="77777777" w:rsidR="000C0B56" w:rsidRPr="001D0283" w:rsidRDefault="000C0B56" w:rsidP="00B66A78">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128B6E42" w14:textId="77777777" w:rsidR="000C0B56" w:rsidRPr="001D0283" w:rsidRDefault="000C0B56" w:rsidP="00B66A78">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A118A02" w14:textId="77777777" w:rsidR="000C0B56" w:rsidRPr="001D0283" w:rsidRDefault="000C0B56" w:rsidP="00B66A78">
            <w:pPr>
              <w:pStyle w:val="TAC"/>
            </w:pPr>
            <w:r w:rsidRPr="001D0283">
              <w:t>Table</w:t>
            </w:r>
            <w:r>
              <w:t xml:space="preserve"> </w:t>
            </w:r>
            <w:r w:rsidRPr="001D0283">
              <w:t>6.2.3.17-1</w:t>
            </w:r>
          </w:p>
          <w:p w14:paraId="5DE832C3" w14:textId="77777777" w:rsidR="000C0B56" w:rsidRPr="001D0283" w:rsidRDefault="000C0B56" w:rsidP="00B66A78">
            <w:pPr>
              <w:pStyle w:val="TAC"/>
              <w:rPr>
                <w:vertAlign w:val="superscript"/>
              </w:rPr>
            </w:pPr>
            <w:r w:rsidRPr="001D0283">
              <w:t>Table</w:t>
            </w:r>
            <w:r>
              <w:t xml:space="preserve"> </w:t>
            </w:r>
            <w:r w:rsidRPr="001D0283">
              <w:t>6.2.3.17-3</w:t>
            </w:r>
            <w:r w:rsidRPr="001D0283">
              <w:rPr>
                <w:vertAlign w:val="superscript"/>
              </w:rPr>
              <w:t>11</w:t>
            </w:r>
          </w:p>
          <w:p w14:paraId="2FF039FC" w14:textId="77777777" w:rsidR="000C0B56" w:rsidRPr="001D0283" w:rsidRDefault="000C0B56" w:rsidP="00B66A78">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2DED358A" w14:textId="77777777" w:rsidR="000C0B56" w:rsidRPr="001D0283" w:rsidRDefault="000C0B56" w:rsidP="00B66A78">
            <w:pPr>
              <w:pStyle w:val="TAC"/>
            </w:pPr>
            <w:r w:rsidRPr="001D0283">
              <w:t>Table</w:t>
            </w:r>
            <w:r>
              <w:t xml:space="preserve"> </w:t>
            </w:r>
            <w:r w:rsidRPr="001D0283">
              <w:t>6.2.3.17-2</w:t>
            </w:r>
          </w:p>
          <w:p w14:paraId="002BC36E" w14:textId="77777777" w:rsidR="000C0B56" w:rsidRPr="001D0283" w:rsidRDefault="000C0B56" w:rsidP="00B66A78">
            <w:pPr>
              <w:pStyle w:val="TAC"/>
              <w:rPr>
                <w:vertAlign w:val="superscript"/>
              </w:rPr>
            </w:pPr>
            <w:r w:rsidRPr="001D0283">
              <w:t>Table</w:t>
            </w:r>
            <w:r>
              <w:t xml:space="preserve"> </w:t>
            </w:r>
            <w:r w:rsidRPr="001D0283">
              <w:t>6.2.3.17-4</w:t>
            </w:r>
            <w:r w:rsidRPr="001D0283">
              <w:rPr>
                <w:vertAlign w:val="superscript"/>
              </w:rPr>
              <w:t>11</w:t>
            </w:r>
          </w:p>
          <w:p w14:paraId="29F513B3" w14:textId="77777777" w:rsidR="000C0B56" w:rsidRPr="001D0283" w:rsidRDefault="000C0B56" w:rsidP="00B66A78">
            <w:pPr>
              <w:pStyle w:val="TAC"/>
            </w:pPr>
            <w:r w:rsidRPr="001D0283">
              <w:t>Table</w:t>
            </w:r>
            <w:r>
              <w:t xml:space="preserve"> </w:t>
            </w:r>
            <w:r w:rsidRPr="001D0283">
              <w:t>6.2.3.17-6</w:t>
            </w:r>
          </w:p>
        </w:tc>
      </w:tr>
      <w:tr w:rsidR="000C0B56" w:rsidRPr="001D0283" w14:paraId="7084C273"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69368FD8" w14:textId="77777777" w:rsidR="000C0B56" w:rsidRPr="001D0283" w:rsidRDefault="000C0B56" w:rsidP="00B66A78">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6D3936D8" w14:textId="77777777" w:rsidR="000C0B56" w:rsidRPr="001D0283" w:rsidRDefault="000C0B56" w:rsidP="00B66A78">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6F9F374" w14:textId="77777777" w:rsidR="000C0B56" w:rsidRPr="001D0283" w:rsidRDefault="000C0B56" w:rsidP="00B66A78">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7DFD940F" w14:textId="77777777" w:rsidR="000C0B56" w:rsidRPr="001D0283" w:rsidRDefault="000C0B56" w:rsidP="00B66A78">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04260B60" w14:textId="77777777" w:rsidR="000C0B56" w:rsidRPr="001D0283" w:rsidRDefault="000C0B56" w:rsidP="00B66A78">
            <w:pPr>
              <w:pStyle w:val="TAC"/>
            </w:pPr>
            <w:r w:rsidRPr="001D0283">
              <w:rPr>
                <w:rFonts w:hint="eastAsia"/>
              </w:rPr>
              <w:t>T</w:t>
            </w:r>
            <w:r w:rsidRPr="001D0283">
              <w:t>able</w:t>
            </w:r>
            <w:r>
              <w:t xml:space="preserve"> </w:t>
            </w:r>
            <w:r w:rsidRPr="001D0283">
              <w:t>6.2.3.18-1</w:t>
            </w:r>
          </w:p>
          <w:p w14:paraId="428F022B" w14:textId="77777777" w:rsidR="000C0B56" w:rsidRPr="001D0283" w:rsidRDefault="000C0B56" w:rsidP="00B66A78">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0353107B" w14:textId="77777777" w:rsidR="000C0B56" w:rsidRPr="001D0283" w:rsidRDefault="000C0B56" w:rsidP="00B66A78">
            <w:pPr>
              <w:pStyle w:val="TAC"/>
            </w:pPr>
            <w:r w:rsidRPr="001D0283">
              <w:rPr>
                <w:rFonts w:hint="eastAsia"/>
              </w:rPr>
              <w:t>T</w:t>
            </w:r>
            <w:r w:rsidRPr="001D0283">
              <w:t>able</w:t>
            </w:r>
            <w:r>
              <w:t xml:space="preserve"> </w:t>
            </w:r>
            <w:r w:rsidRPr="001D0283">
              <w:t>6.2.3.18-2</w:t>
            </w:r>
          </w:p>
          <w:p w14:paraId="24ABDE88" w14:textId="77777777" w:rsidR="000C0B56" w:rsidRPr="001D0283" w:rsidRDefault="000C0B56" w:rsidP="00B66A78">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0C0B56" w:rsidRPr="001D0283" w14:paraId="529EC8DD"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3024ABB7" w14:textId="77777777" w:rsidR="000C0B56" w:rsidRPr="001D0283" w:rsidRDefault="000C0B56" w:rsidP="00B66A78">
            <w:pPr>
              <w:pStyle w:val="TAC"/>
              <w:keepNext w:val="0"/>
            </w:pPr>
            <w:r w:rsidRPr="001D0283">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09DC61BA" w14:textId="77777777" w:rsidR="000C0B56" w:rsidRPr="001D0283" w:rsidRDefault="000C0B56" w:rsidP="00B66A78">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69DD2AB" w14:textId="77777777" w:rsidR="000C0B56" w:rsidRPr="001D0283" w:rsidRDefault="000C0B56" w:rsidP="00B66A78">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4FA7C981" w14:textId="77777777" w:rsidR="000C0B56" w:rsidRPr="001D0283" w:rsidRDefault="000C0B56" w:rsidP="00B66A78">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2EA3C77" w14:textId="77777777" w:rsidR="000C0B56" w:rsidRPr="001D0283" w:rsidRDefault="000C0B56" w:rsidP="00B66A78">
            <w:pPr>
              <w:pStyle w:val="TAC"/>
            </w:pPr>
            <w:r w:rsidRPr="001D0283">
              <w:t>Table</w:t>
            </w:r>
            <w:r>
              <w:t xml:space="preserve"> </w:t>
            </w:r>
            <w:r w:rsidRPr="001D0283">
              <w:t>6.2.3.26-1,</w:t>
            </w:r>
          </w:p>
          <w:p w14:paraId="1F1EA2EF" w14:textId="77777777" w:rsidR="000C0B56" w:rsidRPr="001D0283" w:rsidRDefault="000C0B56" w:rsidP="00B66A78">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755D6E7B" w14:textId="77777777" w:rsidR="000C0B56" w:rsidRPr="001D0283" w:rsidRDefault="000C0B56" w:rsidP="00B66A78">
            <w:pPr>
              <w:pStyle w:val="TAC"/>
            </w:pPr>
            <w:r w:rsidRPr="001D0283">
              <w:t>Table</w:t>
            </w:r>
            <w:r>
              <w:t xml:space="preserve"> </w:t>
            </w:r>
            <w:r w:rsidRPr="001D0283">
              <w:t>6.2.3.26-2,</w:t>
            </w:r>
          </w:p>
          <w:p w14:paraId="1C6465B6" w14:textId="77777777" w:rsidR="000C0B56" w:rsidRPr="001D0283" w:rsidRDefault="000C0B56" w:rsidP="00B66A78">
            <w:pPr>
              <w:pStyle w:val="TAC"/>
            </w:pPr>
            <w:r w:rsidRPr="001D0283">
              <w:t>Table</w:t>
            </w:r>
            <w:r>
              <w:t xml:space="preserve"> </w:t>
            </w:r>
            <w:r w:rsidRPr="001D0283">
              <w:t>6.2.3.26-4</w:t>
            </w:r>
            <w:r>
              <w:t xml:space="preserve"> </w:t>
            </w:r>
            <w:r w:rsidRPr="001D0283">
              <w:t>(NOTE</w:t>
            </w:r>
            <w:r>
              <w:t xml:space="preserve"> </w:t>
            </w:r>
            <w:r w:rsidRPr="001D0283">
              <w:t>7)</w:t>
            </w:r>
          </w:p>
        </w:tc>
      </w:tr>
      <w:tr w:rsidR="000C0B56" w:rsidRPr="001D0283" w14:paraId="704890F5"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308CA6A5" w14:textId="77777777" w:rsidR="000C0B56" w:rsidRPr="001D0283" w:rsidRDefault="000C0B56" w:rsidP="00B66A78">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1EE1D20C" w14:textId="77777777" w:rsidR="000C0B56" w:rsidRPr="001D0283" w:rsidRDefault="000C0B56" w:rsidP="00B66A78">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843E27C" w14:textId="77777777" w:rsidR="000C0B56" w:rsidRPr="001D0283" w:rsidRDefault="000C0B56" w:rsidP="00B66A78">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F549DDE" w14:textId="77777777" w:rsidR="000C0B56" w:rsidRPr="001D0283" w:rsidRDefault="000C0B56" w:rsidP="00B66A78">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2C3919ED" w14:textId="77777777" w:rsidR="000C0B56" w:rsidRPr="001D0283" w:rsidRDefault="000C0B56" w:rsidP="00B66A78">
            <w:pPr>
              <w:pStyle w:val="TAC"/>
            </w:pPr>
            <w:r w:rsidRPr="001D0283">
              <w:t>Table</w:t>
            </w:r>
            <w:r>
              <w:t xml:space="preserve"> </w:t>
            </w:r>
            <w:r w:rsidRPr="001D0283">
              <w:t>6.2.3.27-1,</w:t>
            </w:r>
          </w:p>
          <w:p w14:paraId="25A46F7E" w14:textId="77777777" w:rsidR="000C0B56" w:rsidRPr="001D0283" w:rsidRDefault="000C0B56" w:rsidP="00B66A78">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3055F8CF" w14:textId="77777777" w:rsidR="000C0B56" w:rsidRPr="001D0283" w:rsidRDefault="000C0B56" w:rsidP="00B66A78">
            <w:pPr>
              <w:pStyle w:val="TAC"/>
            </w:pPr>
            <w:r w:rsidRPr="001D0283">
              <w:t>Table</w:t>
            </w:r>
            <w:r>
              <w:t xml:space="preserve"> </w:t>
            </w:r>
            <w:r w:rsidRPr="001D0283">
              <w:t>6.2.3.27-2,</w:t>
            </w:r>
          </w:p>
          <w:p w14:paraId="6D36F457" w14:textId="77777777" w:rsidR="000C0B56" w:rsidRPr="001D0283" w:rsidRDefault="000C0B56" w:rsidP="00B66A78">
            <w:pPr>
              <w:pStyle w:val="TAC"/>
            </w:pPr>
            <w:r w:rsidRPr="001D0283">
              <w:t>Table</w:t>
            </w:r>
            <w:r>
              <w:t xml:space="preserve"> </w:t>
            </w:r>
            <w:r w:rsidRPr="001D0283">
              <w:t>6.2.3.27-4</w:t>
            </w:r>
            <w:r>
              <w:t xml:space="preserve"> </w:t>
            </w:r>
            <w:r w:rsidRPr="001D0283">
              <w:t>(NOTE</w:t>
            </w:r>
            <w:r>
              <w:t xml:space="preserve"> </w:t>
            </w:r>
            <w:r w:rsidRPr="001D0283">
              <w:t>7)</w:t>
            </w:r>
          </w:p>
        </w:tc>
      </w:tr>
      <w:tr w:rsidR="000C0B56" w:rsidRPr="001D0283" w14:paraId="68060434"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2AEE01D0" w14:textId="77777777" w:rsidR="000C0B56" w:rsidRPr="001D0283" w:rsidRDefault="000C0B56" w:rsidP="00B66A78">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07C85751" w14:textId="77777777" w:rsidR="000C0B56" w:rsidRPr="001D0283" w:rsidRDefault="000C0B56" w:rsidP="00B66A78">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2BCA6E3B" w14:textId="77777777" w:rsidR="000C0B56" w:rsidRPr="001D0283" w:rsidRDefault="000C0B56" w:rsidP="00B66A78">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0FF3A2EE" w14:textId="77777777" w:rsidR="000C0B56" w:rsidRPr="001D0283" w:rsidRDefault="000C0B56" w:rsidP="00B66A78">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10BE419B"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6DE7932C" w14:textId="77777777" w:rsidR="000C0B56" w:rsidRPr="001D0283" w:rsidRDefault="000C0B56" w:rsidP="00B66A78">
            <w:pPr>
              <w:pStyle w:val="TAC"/>
            </w:pPr>
            <w:r w:rsidRPr="001D0283">
              <w:t>Clause</w:t>
            </w:r>
            <w:r>
              <w:t xml:space="preserve"> </w:t>
            </w:r>
            <w:r w:rsidRPr="001D0283">
              <w:t>6.2.3.19</w:t>
            </w:r>
          </w:p>
        </w:tc>
      </w:tr>
      <w:tr w:rsidR="000C0B56" w:rsidRPr="001D0283" w14:paraId="1F71AE81"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49DC3D98" w14:textId="77777777" w:rsidR="000C0B56" w:rsidRPr="001D0283" w:rsidRDefault="000C0B56" w:rsidP="00B66A78">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2133CFFB" w14:textId="77777777" w:rsidR="000C0B56" w:rsidRPr="001D0283" w:rsidRDefault="000C0B56" w:rsidP="00B66A78">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5BBE88E7" w14:textId="77777777" w:rsidR="000C0B56" w:rsidRPr="001D0283" w:rsidRDefault="000C0B56" w:rsidP="00B66A78">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3796F304" w14:textId="77777777" w:rsidR="000C0B56" w:rsidRPr="001D0283" w:rsidRDefault="000C0B56" w:rsidP="00B66A78">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34F5A5EA" w14:textId="77777777" w:rsidR="000C0B56" w:rsidRPr="001D0283" w:rsidRDefault="000C0B56" w:rsidP="00B66A78">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4EEAC418" w14:textId="77777777" w:rsidR="000C0B56" w:rsidRPr="001D0283" w:rsidRDefault="000C0B56" w:rsidP="00B66A78">
            <w:pPr>
              <w:pStyle w:val="TAC"/>
            </w:pPr>
            <w:r w:rsidRPr="001D0283">
              <w:t>Table</w:t>
            </w:r>
            <w:r>
              <w:t xml:space="preserve"> </w:t>
            </w:r>
            <w:r w:rsidRPr="001D0283">
              <w:t>6.2.3.28-2</w:t>
            </w:r>
          </w:p>
        </w:tc>
      </w:tr>
      <w:tr w:rsidR="000C0B56" w:rsidRPr="001D0283" w14:paraId="43A6920F"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67403FE9" w14:textId="77777777" w:rsidR="000C0B56" w:rsidRPr="001D0283" w:rsidRDefault="000C0B56" w:rsidP="00B66A78">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26E0BE90" w14:textId="77777777" w:rsidR="000C0B56" w:rsidRPr="001D0283" w:rsidRDefault="000C0B56" w:rsidP="00B66A78">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16FB69E4" w14:textId="77777777" w:rsidR="000C0B56" w:rsidRPr="001D0283" w:rsidRDefault="000C0B56" w:rsidP="00B66A78">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4619FF8F" w14:textId="77777777" w:rsidR="000C0B56" w:rsidRPr="001D0283" w:rsidRDefault="000C0B56" w:rsidP="00B66A78">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6E6DDF79"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08230C96" w14:textId="77777777" w:rsidR="000C0B56" w:rsidRPr="001D0283" w:rsidRDefault="000C0B56" w:rsidP="00B66A78">
            <w:pPr>
              <w:pStyle w:val="TAC"/>
            </w:pPr>
            <w:r w:rsidRPr="001D0283">
              <w:t>N/A</w:t>
            </w:r>
          </w:p>
        </w:tc>
      </w:tr>
      <w:tr w:rsidR="000C0B56" w:rsidRPr="001D0283" w14:paraId="18106457"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683E32CC" w14:textId="77777777" w:rsidR="000C0B56" w:rsidRPr="001D0283" w:rsidRDefault="000C0B56" w:rsidP="00B66A78">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352FA4C9" w14:textId="77777777" w:rsidR="000C0B56" w:rsidRPr="001D0283" w:rsidRDefault="000C0B56" w:rsidP="00B66A78">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7FD18357" w14:textId="77777777" w:rsidR="000C0B56" w:rsidRPr="001D0283" w:rsidRDefault="000C0B56" w:rsidP="00B66A78">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23A89605" w14:textId="77777777" w:rsidR="000C0B56" w:rsidRPr="001D0283" w:rsidRDefault="000C0B56" w:rsidP="00B66A78">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15900992"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51CBF204" w14:textId="77777777" w:rsidR="000C0B56" w:rsidRPr="001D0283" w:rsidRDefault="000C0B56" w:rsidP="00B66A78">
            <w:pPr>
              <w:pStyle w:val="TAC"/>
            </w:pPr>
            <w:r w:rsidRPr="001D0283">
              <w:t>Clause</w:t>
            </w:r>
            <w:r>
              <w:t xml:space="preserve"> </w:t>
            </w:r>
            <w:r w:rsidRPr="001D0283">
              <w:t>6.2.3.30</w:t>
            </w:r>
          </w:p>
        </w:tc>
      </w:tr>
      <w:tr w:rsidR="000C0B56" w:rsidRPr="001D0283" w14:paraId="18537855"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47E60BC3" w14:textId="77777777" w:rsidR="000C0B56" w:rsidRPr="001D0283" w:rsidRDefault="000C0B56" w:rsidP="00B66A78">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5F5E0D7B" w14:textId="77777777" w:rsidR="000C0B56" w:rsidRPr="001D0283" w:rsidRDefault="000C0B56" w:rsidP="00B66A78">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36381920" w14:textId="77777777" w:rsidR="000C0B56" w:rsidRPr="001D0283" w:rsidRDefault="000C0B56" w:rsidP="00B66A78">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2128BA9E" w14:textId="77777777" w:rsidR="000C0B56" w:rsidRPr="001D0283" w:rsidRDefault="000C0B56" w:rsidP="00B66A78">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28BF8A5"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3ECEA317" w14:textId="77777777" w:rsidR="000C0B56" w:rsidRPr="001D0283" w:rsidRDefault="000C0B56" w:rsidP="00B66A78">
            <w:pPr>
              <w:pStyle w:val="TAC"/>
            </w:pPr>
            <w:r w:rsidRPr="001D0283">
              <w:t>N/A</w:t>
            </w:r>
          </w:p>
        </w:tc>
      </w:tr>
      <w:tr w:rsidR="000C0B56" w:rsidRPr="001D0283" w14:paraId="38B1BCDC"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553C1996" w14:textId="77777777" w:rsidR="000C0B56" w:rsidRPr="001D0283" w:rsidRDefault="000C0B56" w:rsidP="00B66A78">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7DAE7EFB" w14:textId="77777777" w:rsidR="000C0B56" w:rsidRPr="001D0283" w:rsidRDefault="000C0B56" w:rsidP="00B66A78">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2A4A6E2D" w14:textId="77777777" w:rsidR="000C0B56" w:rsidRPr="001D0283" w:rsidRDefault="000C0B56" w:rsidP="00B66A78">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04718C18" w14:textId="77777777" w:rsidR="000C0B56" w:rsidRPr="001D0283" w:rsidRDefault="000C0B56" w:rsidP="00B66A78">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13181CBC"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1F130BA0" w14:textId="77777777" w:rsidR="000C0B56" w:rsidRPr="001D0283" w:rsidRDefault="000C0B56" w:rsidP="00B66A78">
            <w:pPr>
              <w:pStyle w:val="TAC"/>
            </w:pPr>
            <w:r w:rsidRPr="001D0283">
              <w:t>N/A</w:t>
            </w:r>
          </w:p>
        </w:tc>
      </w:tr>
      <w:tr w:rsidR="000C0B56" w:rsidRPr="001D0283" w14:paraId="68C95F08" w14:textId="77777777" w:rsidTr="00B66A78">
        <w:trPr>
          <w:jc w:val="center"/>
        </w:trPr>
        <w:tc>
          <w:tcPr>
            <w:tcW w:w="1379" w:type="dxa"/>
            <w:tcBorders>
              <w:top w:val="single" w:sz="4" w:space="0" w:color="auto"/>
              <w:left w:val="single" w:sz="4" w:space="0" w:color="auto"/>
              <w:bottom w:val="single" w:sz="4" w:space="0" w:color="auto"/>
              <w:right w:val="single" w:sz="4" w:space="0" w:color="auto"/>
            </w:tcBorders>
          </w:tcPr>
          <w:p w14:paraId="15A7258E" w14:textId="77777777" w:rsidR="000C0B56" w:rsidRPr="001D0283" w:rsidRDefault="000C0B56" w:rsidP="00B66A78">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48588610" w14:textId="77777777" w:rsidR="000C0B56" w:rsidRPr="001D0283" w:rsidRDefault="000C0B56" w:rsidP="00B66A78">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71BE69D" w14:textId="77777777" w:rsidR="000C0B56" w:rsidRPr="001D0283" w:rsidRDefault="000C0B56" w:rsidP="00B66A78">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546ABD7F" w14:textId="77777777" w:rsidR="000C0B56" w:rsidRPr="001D0283" w:rsidRDefault="000C0B56" w:rsidP="00B66A78">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1DF48E46" w14:textId="77777777" w:rsidR="000C0B56" w:rsidRPr="001D0283" w:rsidRDefault="000C0B56" w:rsidP="00B66A78">
            <w:pPr>
              <w:pStyle w:val="TAC"/>
            </w:pPr>
          </w:p>
        </w:tc>
        <w:tc>
          <w:tcPr>
            <w:tcW w:w="1721" w:type="dxa"/>
            <w:tcBorders>
              <w:top w:val="single" w:sz="4" w:space="0" w:color="auto"/>
              <w:left w:val="single" w:sz="4" w:space="0" w:color="auto"/>
              <w:bottom w:val="single" w:sz="4" w:space="0" w:color="auto"/>
              <w:right w:val="single" w:sz="4" w:space="0" w:color="auto"/>
            </w:tcBorders>
          </w:tcPr>
          <w:p w14:paraId="4A02E4CD" w14:textId="77777777" w:rsidR="000C0B56" w:rsidRPr="001D0283" w:rsidRDefault="000C0B56" w:rsidP="00B66A78">
            <w:pPr>
              <w:pStyle w:val="TAC"/>
            </w:pPr>
          </w:p>
        </w:tc>
        <w:tc>
          <w:tcPr>
            <w:tcW w:w="1423" w:type="dxa"/>
            <w:tcBorders>
              <w:top w:val="single" w:sz="4" w:space="0" w:color="auto"/>
              <w:left w:val="single" w:sz="4" w:space="0" w:color="auto"/>
              <w:bottom w:val="single" w:sz="4" w:space="0" w:color="auto"/>
              <w:right w:val="single" w:sz="4" w:space="0" w:color="auto"/>
            </w:tcBorders>
          </w:tcPr>
          <w:p w14:paraId="6C10705A" w14:textId="77777777" w:rsidR="000C0B56" w:rsidRPr="001D0283" w:rsidRDefault="000C0B56" w:rsidP="00B66A78">
            <w:pPr>
              <w:pStyle w:val="TAC"/>
            </w:pPr>
            <w:r w:rsidRPr="001D0283">
              <w:t>Table</w:t>
            </w:r>
          </w:p>
          <w:p w14:paraId="4DB30B67" w14:textId="77777777" w:rsidR="000C0B56" w:rsidRPr="001D0283" w:rsidRDefault="000C0B56" w:rsidP="00B66A78">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0C0B56" w:rsidRPr="001D0283" w14:paraId="30E7D169" w14:textId="77777777" w:rsidTr="00B66A78">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04FB656" w14:textId="77777777" w:rsidR="000C0B56" w:rsidRPr="001D0283" w:rsidRDefault="000C0B56" w:rsidP="00B66A78">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5D12C174" w14:textId="77777777" w:rsidR="000C0B56" w:rsidRPr="001D0283" w:rsidRDefault="000C0B56" w:rsidP="00B66A78">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proofErr w:type="spellStart"/>
            <w:r w:rsidRPr="001D0283">
              <w:t>MHz.</w:t>
            </w:r>
            <w:proofErr w:type="spellEnd"/>
          </w:p>
          <w:p w14:paraId="33947288" w14:textId="77777777" w:rsidR="000C0B56" w:rsidRPr="001D0283" w:rsidRDefault="000C0B56" w:rsidP="00B66A78">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proofErr w:type="spellStart"/>
            <w:r w:rsidRPr="001D0283">
              <w:t>MHz.</w:t>
            </w:r>
            <w:proofErr w:type="spellEnd"/>
          </w:p>
          <w:p w14:paraId="60FA9AC1" w14:textId="77777777" w:rsidR="000C0B56" w:rsidRPr="001D0283" w:rsidRDefault="000C0B56" w:rsidP="00B66A78">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proofErr w:type="spellStart"/>
            <w:r w:rsidRPr="001D0283">
              <w:rPr>
                <w:rFonts w:hint="eastAsia"/>
                <w:lang w:eastAsia="ja-JP"/>
              </w:rPr>
              <w:t>MH</w:t>
            </w:r>
            <w:r w:rsidRPr="001D0283">
              <w:rPr>
                <w:lang w:eastAsia="ja-JP"/>
              </w:rPr>
              <w:t>z.</w:t>
            </w:r>
            <w:proofErr w:type="spellEnd"/>
          </w:p>
          <w:p w14:paraId="090FC5AB" w14:textId="77777777" w:rsidR="000C0B56" w:rsidRPr="001D0283" w:rsidRDefault="000C0B56" w:rsidP="00B66A78">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proofErr w:type="spellStart"/>
            <w:r w:rsidRPr="001D0283">
              <w:t>MHz.</w:t>
            </w:r>
            <w:proofErr w:type="spellEnd"/>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3D1EE5A5" w14:textId="77777777" w:rsidR="000C0B56" w:rsidRPr="001D0283" w:rsidRDefault="000C0B56" w:rsidP="00B66A78">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655CD171" w14:textId="77777777" w:rsidR="000C0B56" w:rsidRPr="001D0283" w:rsidRDefault="000C0B56" w:rsidP="00B66A78">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34DBC879" w14:textId="77777777" w:rsidR="000C0B56" w:rsidRPr="001D0283" w:rsidRDefault="000C0B56" w:rsidP="00B66A78">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6EA69D6D" w14:textId="77777777" w:rsidR="000C0B56" w:rsidRPr="001D0283" w:rsidRDefault="000C0B56" w:rsidP="00B66A78">
            <w:pPr>
              <w:pStyle w:val="TAN"/>
              <w:keepNext w:val="0"/>
            </w:pPr>
            <w:r w:rsidRPr="001D0283">
              <w:t>NOTE</w:t>
            </w:r>
            <w:r>
              <w:t xml:space="preserve"> </w:t>
            </w:r>
            <w:r w:rsidRPr="001D0283">
              <w:t>9:</w:t>
            </w:r>
            <w:r w:rsidRPr="001D0283">
              <w:tab/>
              <w:t>Void</w:t>
            </w:r>
          </w:p>
          <w:p w14:paraId="08F245C7" w14:textId="77777777" w:rsidR="000C0B56" w:rsidRPr="001D0283" w:rsidRDefault="000C0B56" w:rsidP="00B66A78">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516B9B6A" w14:textId="77777777" w:rsidR="000C0B56" w:rsidRPr="00D24EBF" w:rsidRDefault="000C0B56" w:rsidP="00B66A78">
            <w:pPr>
              <w:pStyle w:val="TAN"/>
              <w:keepNext w:val="0"/>
              <w:rPr>
                <w:lang w:val="fr-FR"/>
              </w:rPr>
            </w:pPr>
            <w:r w:rsidRPr="00D24EBF">
              <w:rPr>
                <w:lang w:val="fr-FR"/>
              </w:rPr>
              <w:t xml:space="preserve">NOTE </w:t>
            </w:r>
            <w:proofErr w:type="gramStart"/>
            <w:r w:rsidRPr="00D24EBF">
              <w:rPr>
                <w:lang w:val="fr-FR"/>
              </w:rPr>
              <w:t>11:</w:t>
            </w:r>
            <w:proofErr w:type="gramEnd"/>
            <w:r w:rsidRPr="00D24EBF">
              <w:rPr>
                <w:lang w:val="fr-FR"/>
              </w:rPr>
              <w:t xml:space="preserve"> </w:t>
            </w:r>
            <w:proofErr w:type="spellStart"/>
            <w:r w:rsidRPr="00D24EBF">
              <w:rPr>
                <w:lang w:val="fr-FR"/>
              </w:rPr>
              <w:t>Void</w:t>
            </w:r>
            <w:proofErr w:type="spellEnd"/>
            <w:r w:rsidRPr="00D24EBF">
              <w:rPr>
                <w:lang w:val="fr-FR"/>
              </w:rPr>
              <w:t>.</w:t>
            </w:r>
          </w:p>
          <w:p w14:paraId="28360D39" w14:textId="77777777" w:rsidR="000C0B56" w:rsidRPr="00D24EBF" w:rsidRDefault="000C0B56" w:rsidP="00B66A78">
            <w:pPr>
              <w:pStyle w:val="TAN"/>
              <w:keepNext w:val="0"/>
              <w:rPr>
                <w:lang w:val="fr-FR"/>
              </w:rPr>
            </w:pPr>
            <w:r w:rsidRPr="00D24EBF">
              <w:rPr>
                <w:lang w:val="fr-FR"/>
              </w:rPr>
              <w:t xml:space="preserve">NOTE </w:t>
            </w:r>
            <w:proofErr w:type="gramStart"/>
            <w:r w:rsidRPr="00D24EBF">
              <w:rPr>
                <w:lang w:val="fr-FR"/>
              </w:rPr>
              <w:t>12:</w:t>
            </w:r>
            <w:proofErr w:type="gramEnd"/>
            <w:r w:rsidRPr="00D24EBF">
              <w:rPr>
                <w:lang w:val="fr-FR"/>
              </w:rPr>
              <w:t xml:space="preserve"> </w:t>
            </w:r>
            <w:proofErr w:type="spellStart"/>
            <w:r w:rsidRPr="00D24EBF">
              <w:rPr>
                <w:lang w:val="fr-FR"/>
              </w:rPr>
              <w:t>Void</w:t>
            </w:r>
            <w:proofErr w:type="spellEnd"/>
            <w:r w:rsidRPr="00D24EBF">
              <w:rPr>
                <w:lang w:val="fr-FR"/>
              </w:rPr>
              <w:t>.</w:t>
            </w:r>
          </w:p>
          <w:p w14:paraId="3CA603C5" w14:textId="77777777" w:rsidR="000C0B56" w:rsidRPr="00D24EBF" w:rsidRDefault="000C0B56" w:rsidP="00B66A78">
            <w:pPr>
              <w:pStyle w:val="TAN"/>
              <w:keepNext w:val="0"/>
              <w:rPr>
                <w:lang w:val="fr-FR"/>
              </w:rPr>
            </w:pPr>
            <w:r w:rsidRPr="00D24EBF">
              <w:rPr>
                <w:lang w:val="fr-FR"/>
              </w:rPr>
              <w:t xml:space="preserve">NOTE </w:t>
            </w:r>
            <w:proofErr w:type="gramStart"/>
            <w:r w:rsidRPr="00D24EBF">
              <w:rPr>
                <w:lang w:val="fr-FR"/>
              </w:rPr>
              <w:t>13:</w:t>
            </w:r>
            <w:proofErr w:type="gramEnd"/>
            <w:r w:rsidRPr="00D24EBF">
              <w:rPr>
                <w:lang w:val="fr-FR"/>
              </w:rPr>
              <w:t xml:space="preserve"> </w:t>
            </w:r>
            <w:proofErr w:type="spellStart"/>
            <w:r w:rsidRPr="00D24EBF">
              <w:rPr>
                <w:lang w:val="fr-FR"/>
              </w:rPr>
              <w:t>Void</w:t>
            </w:r>
            <w:proofErr w:type="spellEnd"/>
            <w:r w:rsidRPr="00D24EBF">
              <w:rPr>
                <w:lang w:val="fr-FR"/>
              </w:rPr>
              <w:t>.</w:t>
            </w:r>
          </w:p>
          <w:p w14:paraId="47EB8205" w14:textId="77777777" w:rsidR="000C0B56" w:rsidRPr="001D0283" w:rsidRDefault="000C0B56" w:rsidP="00B66A78">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48596995" w14:textId="77777777" w:rsidR="000C0B56" w:rsidRPr="001D0283" w:rsidRDefault="000C0B56" w:rsidP="000C0B56"/>
    <w:p w14:paraId="29345B10" w14:textId="77777777" w:rsidR="000C0B56" w:rsidRPr="001D0283" w:rsidRDefault="000C0B56" w:rsidP="000C0B56">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0C0B56" w:rsidRPr="001D0283" w14:paraId="6B9E7057" w14:textId="77777777" w:rsidTr="00B66A78">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89637CC" w14:textId="77777777" w:rsidR="000C0B56" w:rsidRPr="001D0283" w:rsidRDefault="000C0B56" w:rsidP="00B66A78">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15E775C9" w14:textId="77777777" w:rsidR="000C0B56" w:rsidRPr="001D0283" w:rsidRDefault="000C0B56" w:rsidP="00B66A78">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0C0B56" w:rsidRPr="001D0283" w14:paraId="32D2D817" w14:textId="77777777" w:rsidTr="00B66A78">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3848AF05" w14:textId="77777777" w:rsidR="000C0B56" w:rsidRPr="001D0283" w:rsidRDefault="000C0B56" w:rsidP="00B66A78">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576F1E91" w14:textId="77777777" w:rsidR="000C0B56" w:rsidRPr="001D0283" w:rsidRDefault="000C0B56" w:rsidP="00B66A78">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CF49304" w14:textId="77777777" w:rsidR="000C0B56" w:rsidRPr="001D0283" w:rsidRDefault="000C0B56" w:rsidP="00B66A78">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DB8E156" w14:textId="77777777" w:rsidR="000C0B56" w:rsidRPr="001D0283" w:rsidRDefault="000C0B56" w:rsidP="00B66A78">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8A974C3" w14:textId="77777777" w:rsidR="000C0B56" w:rsidRPr="001D0283" w:rsidRDefault="000C0B56" w:rsidP="00B66A78">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7F1327D" w14:textId="77777777" w:rsidR="000C0B56" w:rsidRPr="001D0283" w:rsidRDefault="000C0B56" w:rsidP="00B66A78">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B2A8A20" w14:textId="77777777" w:rsidR="000C0B56" w:rsidRPr="001D0283" w:rsidRDefault="000C0B56" w:rsidP="00B66A78">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A01C79D" w14:textId="77777777" w:rsidR="000C0B56" w:rsidRPr="001D0283" w:rsidRDefault="000C0B56" w:rsidP="00B66A78">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153B1A4" w14:textId="77777777" w:rsidR="000C0B56" w:rsidRPr="001D0283" w:rsidRDefault="000C0B56" w:rsidP="00B66A78">
            <w:pPr>
              <w:pStyle w:val="TAC"/>
              <w:rPr>
                <w:rFonts w:cs="Arial"/>
                <w:b/>
              </w:rPr>
            </w:pPr>
            <w:r w:rsidRPr="001D0283">
              <w:rPr>
                <w:rFonts w:cs="Arial"/>
                <w:b/>
              </w:rPr>
              <w:t>7</w:t>
            </w:r>
          </w:p>
        </w:tc>
      </w:tr>
      <w:tr w:rsidR="000C0B56" w:rsidRPr="001D0283" w14:paraId="2FD6CCB5" w14:textId="77777777" w:rsidTr="00B66A78">
        <w:trPr>
          <w:jc w:val="center"/>
        </w:trPr>
        <w:tc>
          <w:tcPr>
            <w:tcW w:w="1099" w:type="dxa"/>
            <w:tcBorders>
              <w:left w:val="single" w:sz="4" w:space="0" w:color="auto"/>
              <w:bottom w:val="single" w:sz="4" w:space="0" w:color="auto"/>
              <w:right w:val="single" w:sz="4" w:space="0" w:color="auto"/>
            </w:tcBorders>
            <w:vAlign w:val="center"/>
          </w:tcPr>
          <w:p w14:paraId="5DB8B967" w14:textId="77777777" w:rsidR="000C0B56" w:rsidRPr="001D0283" w:rsidRDefault="000C0B56" w:rsidP="00B66A78">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12AD9676" w14:textId="77777777" w:rsidR="000C0B56" w:rsidRPr="001D0283" w:rsidRDefault="000C0B56" w:rsidP="00B66A78">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2871F1E1" w14:textId="77777777" w:rsidR="000C0B56" w:rsidRPr="001D0283" w:rsidRDefault="000C0B56" w:rsidP="00B66A78">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36590361" w14:textId="77777777" w:rsidR="000C0B56" w:rsidRPr="001D0283" w:rsidRDefault="000C0B56" w:rsidP="00B66A78">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0FE37463" w14:textId="77777777" w:rsidR="000C0B56" w:rsidRPr="001D0283" w:rsidRDefault="000C0B56" w:rsidP="00B66A78">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23F4ACC5" w14:textId="77777777" w:rsidR="000C0B56" w:rsidRPr="001D0283" w:rsidRDefault="000C0B56" w:rsidP="00B66A78">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7C94BAE2" w14:textId="77777777" w:rsidR="000C0B56" w:rsidRPr="001D0283" w:rsidRDefault="000C0B56" w:rsidP="00B66A78">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70D26E94"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53E914FB" w14:textId="77777777" w:rsidR="000C0B56" w:rsidRPr="001D0283" w:rsidRDefault="000C0B56" w:rsidP="00B66A78">
            <w:pPr>
              <w:pStyle w:val="TAC"/>
            </w:pPr>
            <w:r w:rsidRPr="001D0283">
              <w:t>Reserved</w:t>
            </w:r>
          </w:p>
        </w:tc>
      </w:tr>
      <w:tr w:rsidR="000C0B56" w:rsidRPr="001D0283" w14:paraId="108902A8"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780854" w14:textId="77777777" w:rsidR="000C0B56" w:rsidRPr="001D0283" w:rsidRDefault="000C0B56" w:rsidP="00B66A78">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3DE470C8"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C78291"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E8F3AE" w14:textId="77777777" w:rsidR="000C0B56" w:rsidRPr="001D0283" w:rsidRDefault="000C0B56" w:rsidP="00B66A78">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AD92F8E" w14:textId="77777777" w:rsidR="000C0B56" w:rsidRPr="001D0283" w:rsidRDefault="000C0B56" w:rsidP="00B66A78">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023028"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E32A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99BB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68E2C" w14:textId="77777777" w:rsidR="000C0B56" w:rsidRPr="001D0283" w:rsidRDefault="000C0B56" w:rsidP="00B66A78">
            <w:pPr>
              <w:pStyle w:val="TAC"/>
            </w:pPr>
            <w:r w:rsidRPr="001D0283">
              <w:t>Reserved</w:t>
            </w:r>
          </w:p>
        </w:tc>
      </w:tr>
      <w:tr w:rsidR="000C0B56" w:rsidRPr="001D0283" w14:paraId="20BB8BB3"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37A43F" w14:textId="77777777" w:rsidR="000C0B56" w:rsidRPr="001D0283" w:rsidRDefault="000C0B56" w:rsidP="00B66A78">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38A4EE16"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A4E9CBB"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DF8A8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11EC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7713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E530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3C81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F520D" w14:textId="77777777" w:rsidR="000C0B56" w:rsidRPr="001D0283" w:rsidRDefault="000C0B56" w:rsidP="00B66A78">
            <w:pPr>
              <w:pStyle w:val="TAC"/>
            </w:pPr>
            <w:r w:rsidRPr="001D0283">
              <w:t>Reserved</w:t>
            </w:r>
          </w:p>
        </w:tc>
      </w:tr>
      <w:tr w:rsidR="000C0B56" w:rsidRPr="001D0283" w14:paraId="6DCB984A"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EB16BC" w14:textId="77777777" w:rsidR="000C0B56" w:rsidRPr="001D0283" w:rsidRDefault="000C0B56" w:rsidP="00B66A78">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36D419CB"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1EE3F04"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F42DC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C32E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8FCE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B7DA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0C8B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1B64E" w14:textId="77777777" w:rsidR="000C0B56" w:rsidRPr="001D0283" w:rsidRDefault="000C0B56" w:rsidP="00B66A78">
            <w:pPr>
              <w:pStyle w:val="TAC"/>
            </w:pPr>
            <w:r w:rsidRPr="001D0283">
              <w:t>Reserved</w:t>
            </w:r>
          </w:p>
        </w:tc>
      </w:tr>
      <w:tr w:rsidR="000C0B56" w:rsidRPr="001D0283" w14:paraId="6BE672C4"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9E3370" w14:textId="77777777" w:rsidR="000C0B56" w:rsidRPr="001D0283" w:rsidRDefault="000C0B56" w:rsidP="00B66A78">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6E282088"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475013D" w14:textId="77777777" w:rsidR="000C0B56" w:rsidRPr="001D0283" w:rsidRDefault="000C0B56" w:rsidP="00B66A78">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67BD302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CAAA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B666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4CE9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762A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FB599" w14:textId="77777777" w:rsidR="000C0B56" w:rsidRPr="001D0283" w:rsidRDefault="000C0B56" w:rsidP="00B66A78">
            <w:pPr>
              <w:pStyle w:val="TAC"/>
            </w:pPr>
            <w:r w:rsidRPr="001D0283">
              <w:t>Reserved</w:t>
            </w:r>
          </w:p>
        </w:tc>
      </w:tr>
      <w:tr w:rsidR="000C0B56" w:rsidRPr="001D0283" w14:paraId="17179D94"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CDAE49" w14:textId="77777777" w:rsidR="000C0B56" w:rsidRPr="001D0283" w:rsidRDefault="000C0B56" w:rsidP="00B66A78">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27A3DB59"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4229AFB"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A0821F" w14:textId="77777777" w:rsidR="000C0B56" w:rsidRPr="001D0283" w:rsidRDefault="000C0B56" w:rsidP="00B66A78">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7EACD186" w14:textId="77777777" w:rsidR="000C0B56" w:rsidRPr="001D0283" w:rsidRDefault="000C0B56" w:rsidP="00B66A78">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46EF01F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AECA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54B36"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32538" w14:textId="77777777" w:rsidR="000C0B56" w:rsidRPr="001D0283" w:rsidRDefault="000C0B56" w:rsidP="00B66A78">
            <w:pPr>
              <w:pStyle w:val="TAC"/>
            </w:pPr>
            <w:r w:rsidRPr="001D0283">
              <w:t>Reserved</w:t>
            </w:r>
          </w:p>
        </w:tc>
      </w:tr>
      <w:tr w:rsidR="000C0B56" w:rsidRPr="001D0283" w14:paraId="6367EA3E"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4EE24" w14:textId="77777777" w:rsidR="000C0B56" w:rsidRPr="001D0283" w:rsidRDefault="000C0B56" w:rsidP="00B66A78">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58309778"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B2FBFDE" w14:textId="77777777" w:rsidR="000C0B56" w:rsidRPr="001D0283" w:rsidRDefault="000C0B56" w:rsidP="00B66A78">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51E0973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6049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A754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345D8"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B49C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96C98" w14:textId="77777777" w:rsidR="000C0B56" w:rsidRPr="001D0283" w:rsidRDefault="000C0B56" w:rsidP="00B66A78">
            <w:pPr>
              <w:pStyle w:val="TAC"/>
            </w:pPr>
            <w:r w:rsidRPr="001D0283">
              <w:t>Reserved</w:t>
            </w:r>
          </w:p>
        </w:tc>
      </w:tr>
      <w:tr w:rsidR="000C0B56" w:rsidRPr="001D0283" w14:paraId="5B16CF3A"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tcPr>
          <w:p w14:paraId="2492435D" w14:textId="77777777" w:rsidR="000C0B56" w:rsidRPr="001D0283" w:rsidRDefault="000C0B56" w:rsidP="00B66A78">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A2EFD69"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17BC6895" w14:textId="77777777" w:rsidR="000C0B56" w:rsidRPr="001D0283" w:rsidRDefault="000C0B56" w:rsidP="00B66A78">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3204E1E3" w14:textId="77777777" w:rsidR="000C0B56" w:rsidRPr="001D0283" w:rsidRDefault="000C0B56" w:rsidP="00B66A78">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005A9F6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2E9E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3D31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67DA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FA7D8" w14:textId="77777777" w:rsidR="000C0B56" w:rsidRPr="001D0283" w:rsidRDefault="000C0B56" w:rsidP="00B66A78">
            <w:pPr>
              <w:pStyle w:val="TAC"/>
            </w:pPr>
            <w:r w:rsidRPr="001D0283">
              <w:t>Reserved</w:t>
            </w:r>
          </w:p>
        </w:tc>
      </w:tr>
      <w:tr w:rsidR="000C0B56" w:rsidRPr="001D0283" w14:paraId="58F1559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18C209" w14:textId="77777777" w:rsidR="000C0B56" w:rsidRPr="001D0283" w:rsidRDefault="000C0B56" w:rsidP="00B66A78">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71D87E33"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96E6DCE" w14:textId="77777777" w:rsidR="000C0B56" w:rsidRPr="001D0283" w:rsidRDefault="000C0B56" w:rsidP="00B66A78">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3C77344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E5E3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1419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D2C7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0CF4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D2AD8" w14:textId="77777777" w:rsidR="000C0B56" w:rsidRPr="001D0283" w:rsidRDefault="000C0B56" w:rsidP="00B66A78">
            <w:pPr>
              <w:pStyle w:val="TAC"/>
            </w:pPr>
            <w:r w:rsidRPr="001D0283">
              <w:t>Reserved</w:t>
            </w:r>
          </w:p>
        </w:tc>
      </w:tr>
      <w:tr w:rsidR="000C0B56" w:rsidRPr="001D0283" w14:paraId="5513C20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6D79BE" w14:textId="77777777" w:rsidR="000C0B56" w:rsidRPr="001D0283" w:rsidRDefault="000C0B56" w:rsidP="00B66A78">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BE4397A" w14:textId="77777777" w:rsidR="000C0B56" w:rsidRPr="001D0283" w:rsidRDefault="000C0B56" w:rsidP="00B66A78">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DD3C9" w14:textId="77777777" w:rsidR="000C0B56" w:rsidRPr="001D0283" w:rsidRDefault="000C0B56" w:rsidP="00B66A78">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F32B76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2241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E3E2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3047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ECF7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94B89" w14:textId="77777777" w:rsidR="000C0B56" w:rsidRPr="001D0283" w:rsidRDefault="000C0B56" w:rsidP="00B66A78">
            <w:pPr>
              <w:pStyle w:val="TAC"/>
            </w:pPr>
            <w:r w:rsidRPr="001D0283">
              <w:t>Reserved</w:t>
            </w:r>
          </w:p>
        </w:tc>
      </w:tr>
      <w:tr w:rsidR="000C0B56" w:rsidRPr="001D0283" w14:paraId="331ADBDA" w14:textId="77777777" w:rsidTr="00B66A78">
        <w:trPr>
          <w:jc w:val="center"/>
        </w:trPr>
        <w:tc>
          <w:tcPr>
            <w:tcW w:w="1099" w:type="dxa"/>
            <w:tcBorders>
              <w:top w:val="single" w:sz="4" w:space="0" w:color="auto"/>
              <w:left w:val="single" w:sz="4" w:space="0" w:color="auto"/>
              <w:right w:val="single" w:sz="4" w:space="0" w:color="auto"/>
            </w:tcBorders>
            <w:vAlign w:val="center"/>
          </w:tcPr>
          <w:p w14:paraId="720758BD" w14:textId="77777777" w:rsidR="000C0B56" w:rsidRPr="001D0283" w:rsidRDefault="000C0B56" w:rsidP="00B66A78">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1EE42E78" w14:textId="77777777" w:rsidR="000C0B56" w:rsidRPr="001D0283" w:rsidRDefault="000C0B56" w:rsidP="00B66A78">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32D762F9" w14:textId="77777777" w:rsidR="000C0B56" w:rsidRPr="001D0283" w:rsidRDefault="000C0B56" w:rsidP="00B66A78">
            <w:pPr>
              <w:pStyle w:val="TAC"/>
            </w:pPr>
            <w:r w:rsidRPr="001D0283">
              <w:t>Void</w:t>
            </w:r>
          </w:p>
        </w:tc>
        <w:tc>
          <w:tcPr>
            <w:tcW w:w="1146" w:type="dxa"/>
            <w:tcBorders>
              <w:top w:val="single" w:sz="4" w:space="0" w:color="auto"/>
              <w:left w:val="single" w:sz="4" w:space="0" w:color="auto"/>
              <w:right w:val="single" w:sz="4" w:space="0" w:color="auto"/>
            </w:tcBorders>
            <w:vAlign w:val="center"/>
          </w:tcPr>
          <w:p w14:paraId="0BFCB8D6" w14:textId="77777777" w:rsidR="000C0B56" w:rsidRPr="001D0283" w:rsidRDefault="000C0B56" w:rsidP="00B66A78">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794B9D11"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64D57F46"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6D80820F"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760A6D49"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090F82D5" w14:textId="77777777" w:rsidR="000C0B56" w:rsidRPr="001D0283" w:rsidRDefault="000C0B56" w:rsidP="00B66A78">
            <w:pPr>
              <w:pStyle w:val="TAC"/>
            </w:pPr>
            <w:r w:rsidRPr="001D0283">
              <w:t>Reserved</w:t>
            </w:r>
          </w:p>
        </w:tc>
      </w:tr>
      <w:tr w:rsidR="000C0B56" w:rsidRPr="001D0283" w14:paraId="3D8C060F" w14:textId="77777777" w:rsidTr="00B66A78">
        <w:trPr>
          <w:jc w:val="center"/>
        </w:trPr>
        <w:tc>
          <w:tcPr>
            <w:tcW w:w="1099" w:type="dxa"/>
            <w:tcBorders>
              <w:left w:val="single" w:sz="4" w:space="0" w:color="auto"/>
              <w:bottom w:val="single" w:sz="4" w:space="0" w:color="auto"/>
              <w:right w:val="single" w:sz="4" w:space="0" w:color="auto"/>
            </w:tcBorders>
            <w:vAlign w:val="center"/>
          </w:tcPr>
          <w:p w14:paraId="2871160F" w14:textId="77777777" w:rsidR="000C0B56" w:rsidRPr="001D0283" w:rsidRDefault="000C0B56" w:rsidP="00B66A78">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15680B74" w14:textId="77777777" w:rsidR="000C0B56" w:rsidRPr="001D0283" w:rsidRDefault="000C0B56" w:rsidP="00B66A78">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538C17FD" w14:textId="77777777" w:rsidR="000C0B56" w:rsidRPr="001D0283" w:rsidRDefault="000C0B56" w:rsidP="00B66A78">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40811D40"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344C0002"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62A92BCF"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0F02914C"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708CD611"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65FD32A0" w14:textId="77777777" w:rsidR="000C0B56" w:rsidRPr="001D0283" w:rsidRDefault="000C0B56" w:rsidP="00B66A78">
            <w:pPr>
              <w:pStyle w:val="TAC"/>
            </w:pPr>
            <w:r w:rsidRPr="001D0283">
              <w:t>Reserved</w:t>
            </w:r>
          </w:p>
        </w:tc>
      </w:tr>
      <w:tr w:rsidR="000C0B56" w:rsidRPr="001D0283" w14:paraId="627176CF" w14:textId="77777777" w:rsidTr="00B66A78">
        <w:trPr>
          <w:jc w:val="center"/>
        </w:trPr>
        <w:tc>
          <w:tcPr>
            <w:tcW w:w="1099" w:type="dxa"/>
            <w:tcBorders>
              <w:left w:val="single" w:sz="4" w:space="0" w:color="auto"/>
              <w:bottom w:val="single" w:sz="4" w:space="0" w:color="auto"/>
              <w:right w:val="single" w:sz="4" w:space="0" w:color="auto"/>
            </w:tcBorders>
            <w:vAlign w:val="center"/>
          </w:tcPr>
          <w:p w14:paraId="3FD1306F" w14:textId="77777777" w:rsidR="000C0B56" w:rsidRPr="001D0283" w:rsidRDefault="000C0B56" w:rsidP="00B66A78">
            <w:pPr>
              <w:pStyle w:val="TAC"/>
              <w:keepNext w:val="0"/>
            </w:pPr>
            <w:r w:rsidRPr="001D0283">
              <w:lastRenderedPageBreak/>
              <w:t>n25</w:t>
            </w:r>
          </w:p>
        </w:tc>
        <w:tc>
          <w:tcPr>
            <w:tcW w:w="1146" w:type="dxa"/>
            <w:tcBorders>
              <w:left w:val="single" w:sz="4" w:space="0" w:color="auto"/>
              <w:bottom w:val="single" w:sz="4" w:space="0" w:color="auto"/>
              <w:right w:val="single" w:sz="4" w:space="0" w:color="auto"/>
            </w:tcBorders>
            <w:vAlign w:val="center"/>
          </w:tcPr>
          <w:p w14:paraId="573BFAFF" w14:textId="77777777" w:rsidR="000C0B56" w:rsidRPr="001D0283" w:rsidRDefault="000C0B56" w:rsidP="00B66A78">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318FF53" w14:textId="77777777" w:rsidR="000C0B56" w:rsidRPr="001D0283" w:rsidRDefault="000C0B56" w:rsidP="00B66A78">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6107E233" w14:textId="77777777" w:rsidR="000C0B56" w:rsidRPr="001D0283" w:rsidRDefault="000C0B56" w:rsidP="00B66A78">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067DB092" w14:textId="77777777" w:rsidR="000C0B56" w:rsidRPr="001D0283" w:rsidRDefault="000C0B56" w:rsidP="00B66A78">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1EEB960D"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4EE82F5D"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3C6DD6EE"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5CDB41A0" w14:textId="77777777" w:rsidR="000C0B56" w:rsidRPr="001D0283" w:rsidRDefault="000C0B56" w:rsidP="00B66A78">
            <w:pPr>
              <w:pStyle w:val="TAC"/>
            </w:pPr>
            <w:r w:rsidRPr="001D0283">
              <w:t>Reserved</w:t>
            </w:r>
          </w:p>
        </w:tc>
      </w:tr>
      <w:tr w:rsidR="000C0B56" w:rsidRPr="001D0283" w14:paraId="5D3F0767" w14:textId="77777777" w:rsidTr="00B66A78">
        <w:trPr>
          <w:jc w:val="center"/>
        </w:trPr>
        <w:tc>
          <w:tcPr>
            <w:tcW w:w="1099" w:type="dxa"/>
            <w:tcBorders>
              <w:left w:val="single" w:sz="4" w:space="0" w:color="auto"/>
              <w:bottom w:val="single" w:sz="4" w:space="0" w:color="auto"/>
              <w:right w:val="single" w:sz="4" w:space="0" w:color="auto"/>
            </w:tcBorders>
            <w:vAlign w:val="center"/>
          </w:tcPr>
          <w:p w14:paraId="35E7BB51" w14:textId="77777777" w:rsidR="000C0B56" w:rsidRPr="001D0283" w:rsidRDefault="000C0B56" w:rsidP="00B66A78">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1609DD48" w14:textId="77777777" w:rsidR="000C0B56" w:rsidRPr="001D0283" w:rsidRDefault="000C0B56" w:rsidP="00B66A78">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137AD83E" w14:textId="77777777" w:rsidR="000C0B56" w:rsidRPr="001D0283" w:rsidRDefault="000C0B56" w:rsidP="00B66A78">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6AC68821" w14:textId="77777777" w:rsidR="000C0B56" w:rsidRPr="001D0283" w:rsidRDefault="000C0B56" w:rsidP="00B66A78">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5D615060" w14:textId="77777777" w:rsidR="000C0B56" w:rsidRPr="001D0283" w:rsidRDefault="000C0B56" w:rsidP="00B66A78">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79554C69" w14:textId="77777777" w:rsidR="000C0B56" w:rsidRPr="001D0283" w:rsidRDefault="000C0B56" w:rsidP="00B66A78">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58615AAB" w14:textId="77777777" w:rsidR="000C0B56" w:rsidRPr="001D0283" w:rsidRDefault="000C0B56" w:rsidP="00B66A78">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29E03C25"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1A70321B" w14:textId="77777777" w:rsidR="000C0B56" w:rsidRPr="001D0283" w:rsidRDefault="000C0B56" w:rsidP="00B66A78">
            <w:pPr>
              <w:pStyle w:val="TAC"/>
            </w:pPr>
            <w:r w:rsidRPr="001D0283">
              <w:t>Reserved</w:t>
            </w:r>
          </w:p>
        </w:tc>
      </w:tr>
      <w:tr w:rsidR="000C0B56" w:rsidRPr="001D0283" w14:paraId="13DB0940" w14:textId="77777777" w:rsidTr="00B66A78">
        <w:trPr>
          <w:jc w:val="center"/>
        </w:trPr>
        <w:tc>
          <w:tcPr>
            <w:tcW w:w="1099" w:type="dxa"/>
            <w:tcBorders>
              <w:top w:val="single" w:sz="4" w:space="0" w:color="auto"/>
              <w:left w:val="single" w:sz="4" w:space="0" w:color="auto"/>
              <w:right w:val="single" w:sz="4" w:space="0" w:color="auto"/>
            </w:tcBorders>
            <w:vAlign w:val="center"/>
          </w:tcPr>
          <w:p w14:paraId="560BF334" w14:textId="77777777" w:rsidR="000C0B56" w:rsidRPr="001D0283" w:rsidRDefault="000C0B56" w:rsidP="00B66A78">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237DE43D" w14:textId="77777777" w:rsidR="000C0B56" w:rsidRPr="001D0283" w:rsidRDefault="000C0B56" w:rsidP="00B66A78">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2FA9C38A" w14:textId="77777777" w:rsidR="000C0B56" w:rsidRPr="001D0283" w:rsidRDefault="000C0B56" w:rsidP="00B66A78">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1EBF54A2" w14:textId="77777777" w:rsidR="000C0B56" w:rsidRPr="001D0283" w:rsidRDefault="000C0B56" w:rsidP="00B66A78">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2D1E99FA"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0A05DE78"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1E34627C"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5AB2EE0F"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1D63AC70" w14:textId="77777777" w:rsidR="000C0B56" w:rsidRPr="001D0283" w:rsidRDefault="000C0B56" w:rsidP="00B66A78">
            <w:pPr>
              <w:pStyle w:val="TAC"/>
            </w:pPr>
            <w:r w:rsidRPr="001D0283">
              <w:t>Reserved</w:t>
            </w:r>
          </w:p>
        </w:tc>
      </w:tr>
      <w:tr w:rsidR="000C0B56" w:rsidRPr="001D0283" w14:paraId="23AE3777" w14:textId="77777777" w:rsidTr="00B66A78">
        <w:trPr>
          <w:jc w:val="center"/>
        </w:trPr>
        <w:tc>
          <w:tcPr>
            <w:tcW w:w="1099" w:type="dxa"/>
            <w:tcBorders>
              <w:top w:val="single" w:sz="4" w:space="0" w:color="auto"/>
              <w:left w:val="single" w:sz="4" w:space="0" w:color="auto"/>
              <w:right w:val="single" w:sz="4" w:space="0" w:color="auto"/>
            </w:tcBorders>
            <w:vAlign w:val="center"/>
          </w:tcPr>
          <w:p w14:paraId="54FE9771" w14:textId="77777777" w:rsidR="000C0B56" w:rsidRPr="001D0283" w:rsidRDefault="000C0B56" w:rsidP="00B66A78">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4604B6EC" w14:textId="77777777" w:rsidR="000C0B56" w:rsidRPr="001D0283" w:rsidRDefault="000C0B56" w:rsidP="00B66A78">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3DEA52A7" w14:textId="77777777" w:rsidR="000C0B56" w:rsidRPr="001D0283" w:rsidRDefault="000C0B56" w:rsidP="00B66A78">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61719F1E"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5EF2228E"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0A248791"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36718152"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3B7AF0BE"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76728D93" w14:textId="77777777" w:rsidR="000C0B56" w:rsidRPr="001D0283" w:rsidRDefault="000C0B56" w:rsidP="00B66A78">
            <w:pPr>
              <w:pStyle w:val="TAC"/>
            </w:pPr>
            <w:r w:rsidRPr="001D0283">
              <w:t>Reserved</w:t>
            </w:r>
          </w:p>
        </w:tc>
      </w:tr>
      <w:tr w:rsidR="000C0B56" w:rsidRPr="001D0283" w14:paraId="7320B706" w14:textId="77777777" w:rsidTr="00B66A78">
        <w:trPr>
          <w:jc w:val="center"/>
        </w:trPr>
        <w:tc>
          <w:tcPr>
            <w:tcW w:w="1099" w:type="dxa"/>
            <w:tcBorders>
              <w:top w:val="single" w:sz="4" w:space="0" w:color="auto"/>
              <w:left w:val="single" w:sz="4" w:space="0" w:color="auto"/>
              <w:right w:val="single" w:sz="4" w:space="0" w:color="auto"/>
            </w:tcBorders>
            <w:vAlign w:val="center"/>
          </w:tcPr>
          <w:p w14:paraId="6D929BD5" w14:textId="77777777" w:rsidR="000C0B56" w:rsidRPr="001D0283" w:rsidRDefault="000C0B56" w:rsidP="00B66A78">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2C711EC9" w14:textId="77777777" w:rsidR="000C0B56" w:rsidRPr="001D0283" w:rsidRDefault="000C0B56" w:rsidP="00B66A78">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0AB6C7C9"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211B176E"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275E8D49"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715EF771"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6347A6A8"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4ED15791" w14:textId="77777777" w:rsidR="000C0B56" w:rsidRPr="001D0283" w:rsidRDefault="000C0B56" w:rsidP="00B66A78">
            <w:pPr>
              <w:pStyle w:val="TAC"/>
            </w:pPr>
          </w:p>
        </w:tc>
        <w:tc>
          <w:tcPr>
            <w:tcW w:w="1146" w:type="dxa"/>
            <w:tcBorders>
              <w:top w:val="single" w:sz="4" w:space="0" w:color="auto"/>
              <w:left w:val="single" w:sz="4" w:space="0" w:color="auto"/>
              <w:right w:val="single" w:sz="4" w:space="0" w:color="auto"/>
            </w:tcBorders>
            <w:vAlign w:val="center"/>
          </w:tcPr>
          <w:p w14:paraId="50193C07" w14:textId="77777777" w:rsidR="000C0B56" w:rsidRPr="001D0283" w:rsidRDefault="000C0B56" w:rsidP="00B66A78">
            <w:pPr>
              <w:pStyle w:val="TAC"/>
            </w:pPr>
            <w:r w:rsidRPr="001D0283">
              <w:t>Reserved</w:t>
            </w:r>
          </w:p>
        </w:tc>
      </w:tr>
      <w:tr w:rsidR="000C0B56" w:rsidRPr="001D0283" w14:paraId="1501E949" w14:textId="77777777" w:rsidTr="00B66A78">
        <w:trPr>
          <w:jc w:val="center"/>
        </w:trPr>
        <w:tc>
          <w:tcPr>
            <w:tcW w:w="1099" w:type="dxa"/>
            <w:tcBorders>
              <w:left w:val="single" w:sz="4" w:space="0" w:color="auto"/>
              <w:right w:val="single" w:sz="4" w:space="0" w:color="auto"/>
            </w:tcBorders>
            <w:vAlign w:val="center"/>
          </w:tcPr>
          <w:p w14:paraId="491A6341" w14:textId="77777777" w:rsidR="000C0B56" w:rsidRPr="001D0283" w:rsidRDefault="000C0B56" w:rsidP="00B66A78">
            <w:pPr>
              <w:pStyle w:val="TAC"/>
              <w:keepNext w:val="0"/>
            </w:pPr>
            <w:r w:rsidRPr="001D0283">
              <w:t>n34</w:t>
            </w:r>
          </w:p>
        </w:tc>
        <w:tc>
          <w:tcPr>
            <w:tcW w:w="1146" w:type="dxa"/>
            <w:tcBorders>
              <w:left w:val="single" w:sz="4" w:space="0" w:color="auto"/>
              <w:right w:val="single" w:sz="4" w:space="0" w:color="auto"/>
            </w:tcBorders>
            <w:vAlign w:val="center"/>
          </w:tcPr>
          <w:p w14:paraId="145E9B0B" w14:textId="77777777" w:rsidR="000C0B56" w:rsidRPr="001D0283" w:rsidRDefault="000C0B56" w:rsidP="00B66A78">
            <w:pPr>
              <w:pStyle w:val="TAC"/>
            </w:pPr>
            <w:r w:rsidRPr="001D0283">
              <w:t>NS_01</w:t>
            </w:r>
          </w:p>
        </w:tc>
        <w:tc>
          <w:tcPr>
            <w:tcW w:w="1146" w:type="dxa"/>
            <w:tcBorders>
              <w:left w:val="single" w:sz="4" w:space="0" w:color="auto"/>
              <w:right w:val="single" w:sz="4" w:space="0" w:color="auto"/>
            </w:tcBorders>
            <w:vAlign w:val="center"/>
          </w:tcPr>
          <w:p w14:paraId="0C6EB417" w14:textId="77777777" w:rsidR="000C0B56" w:rsidRPr="001D0283" w:rsidRDefault="000C0B56" w:rsidP="00B66A78">
            <w:pPr>
              <w:pStyle w:val="TAC"/>
            </w:pPr>
          </w:p>
        </w:tc>
        <w:tc>
          <w:tcPr>
            <w:tcW w:w="1146" w:type="dxa"/>
            <w:tcBorders>
              <w:left w:val="single" w:sz="4" w:space="0" w:color="auto"/>
              <w:right w:val="single" w:sz="4" w:space="0" w:color="auto"/>
            </w:tcBorders>
            <w:vAlign w:val="center"/>
          </w:tcPr>
          <w:p w14:paraId="0DFF8796" w14:textId="77777777" w:rsidR="000C0B56" w:rsidRPr="001D0283" w:rsidRDefault="000C0B56" w:rsidP="00B66A78">
            <w:pPr>
              <w:pStyle w:val="TAC"/>
            </w:pPr>
          </w:p>
        </w:tc>
        <w:tc>
          <w:tcPr>
            <w:tcW w:w="1146" w:type="dxa"/>
            <w:tcBorders>
              <w:left w:val="single" w:sz="4" w:space="0" w:color="auto"/>
              <w:right w:val="single" w:sz="4" w:space="0" w:color="auto"/>
            </w:tcBorders>
            <w:vAlign w:val="center"/>
          </w:tcPr>
          <w:p w14:paraId="1F0145EF" w14:textId="77777777" w:rsidR="000C0B56" w:rsidRPr="001D0283" w:rsidRDefault="000C0B56" w:rsidP="00B66A78">
            <w:pPr>
              <w:pStyle w:val="TAC"/>
            </w:pPr>
          </w:p>
        </w:tc>
        <w:tc>
          <w:tcPr>
            <w:tcW w:w="1146" w:type="dxa"/>
            <w:tcBorders>
              <w:left w:val="single" w:sz="4" w:space="0" w:color="auto"/>
              <w:right w:val="single" w:sz="4" w:space="0" w:color="auto"/>
            </w:tcBorders>
            <w:vAlign w:val="center"/>
          </w:tcPr>
          <w:p w14:paraId="0EE49D65" w14:textId="77777777" w:rsidR="000C0B56" w:rsidRPr="001D0283" w:rsidRDefault="000C0B56" w:rsidP="00B66A78">
            <w:pPr>
              <w:pStyle w:val="TAC"/>
            </w:pPr>
          </w:p>
        </w:tc>
        <w:tc>
          <w:tcPr>
            <w:tcW w:w="1146" w:type="dxa"/>
            <w:tcBorders>
              <w:left w:val="single" w:sz="4" w:space="0" w:color="auto"/>
              <w:right w:val="single" w:sz="4" w:space="0" w:color="auto"/>
            </w:tcBorders>
            <w:vAlign w:val="center"/>
          </w:tcPr>
          <w:p w14:paraId="7376EEAD" w14:textId="77777777" w:rsidR="000C0B56" w:rsidRPr="001D0283" w:rsidRDefault="000C0B56" w:rsidP="00B66A78">
            <w:pPr>
              <w:pStyle w:val="TAC"/>
            </w:pPr>
          </w:p>
        </w:tc>
        <w:tc>
          <w:tcPr>
            <w:tcW w:w="1146" w:type="dxa"/>
            <w:tcBorders>
              <w:left w:val="single" w:sz="4" w:space="0" w:color="auto"/>
              <w:right w:val="single" w:sz="4" w:space="0" w:color="auto"/>
            </w:tcBorders>
            <w:vAlign w:val="center"/>
          </w:tcPr>
          <w:p w14:paraId="34AF4B86" w14:textId="77777777" w:rsidR="000C0B56" w:rsidRPr="001D0283" w:rsidRDefault="000C0B56" w:rsidP="00B66A78">
            <w:pPr>
              <w:pStyle w:val="TAC"/>
            </w:pPr>
          </w:p>
        </w:tc>
        <w:tc>
          <w:tcPr>
            <w:tcW w:w="1146" w:type="dxa"/>
            <w:tcBorders>
              <w:left w:val="single" w:sz="4" w:space="0" w:color="auto"/>
              <w:right w:val="single" w:sz="4" w:space="0" w:color="auto"/>
            </w:tcBorders>
            <w:vAlign w:val="center"/>
          </w:tcPr>
          <w:p w14:paraId="43F12414" w14:textId="77777777" w:rsidR="000C0B56" w:rsidRPr="001D0283" w:rsidRDefault="000C0B56" w:rsidP="00B66A78">
            <w:pPr>
              <w:pStyle w:val="TAC"/>
            </w:pPr>
            <w:r w:rsidRPr="001D0283">
              <w:t>Reserved</w:t>
            </w:r>
          </w:p>
        </w:tc>
      </w:tr>
      <w:tr w:rsidR="000C0B56" w:rsidRPr="001D0283" w14:paraId="77791BBF"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5F5D14" w14:textId="77777777" w:rsidR="000C0B56" w:rsidRPr="001D0283" w:rsidRDefault="000C0B56" w:rsidP="00B66A78">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36828DA6"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80FAC9" w14:textId="77777777" w:rsidR="000C0B56" w:rsidRPr="001D0283" w:rsidRDefault="000C0B56" w:rsidP="00B66A78">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7421D6E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EF6C6"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DD81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7626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74CC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8768E" w14:textId="77777777" w:rsidR="000C0B56" w:rsidRPr="001D0283" w:rsidRDefault="000C0B56" w:rsidP="00B66A78">
            <w:pPr>
              <w:pStyle w:val="TAC"/>
            </w:pPr>
            <w:r w:rsidRPr="001D0283">
              <w:t>Reserved</w:t>
            </w:r>
          </w:p>
        </w:tc>
      </w:tr>
      <w:tr w:rsidR="000C0B56" w:rsidRPr="001D0283" w14:paraId="32EB616B"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2A5975" w14:textId="77777777" w:rsidR="000C0B56" w:rsidRPr="001D0283" w:rsidRDefault="000C0B56" w:rsidP="00B66A78">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7FB6CD12"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2E61737" w14:textId="77777777" w:rsidR="000C0B56" w:rsidRPr="001D0283" w:rsidRDefault="000C0B56" w:rsidP="00B66A78">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70154D3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FB4E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B18A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D43F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616C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4B047" w14:textId="77777777" w:rsidR="000C0B56" w:rsidRPr="001D0283" w:rsidRDefault="000C0B56" w:rsidP="00B66A78">
            <w:pPr>
              <w:pStyle w:val="TAC"/>
            </w:pPr>
            <w:r w:rsidRPr="001D0283">
              <w:t>Reserved</w:t>
            </w:r>
          </w:p>
        </w:tc>
      </w:tr>
      <w:tr w:rsidR="000C0B56" w:rsidRPr="001D0283" w14:paraId="2F5AFCB0"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05269B" w14:textId="77777777" w:rsidR="000C0B56" w:rsidRPr="001D0283" w:rsidRDefault="000C0B56" w:rsidP="00B66A78">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5FA6CEE4"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5BDEB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BDCC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2D23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803E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A0F6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CD60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AAF11" w14:textId="77777777" w:rsidR="000C0B56" w:rsidRPr="001D0283" w:rsidRDefault="000C0B56" w:rsidP="00B66A78">
            <w:pPr>
              <w:pStyle w:val="TAC"/>
            </w:pPr>
            <w:r w:rsidRPr="001D0283">
              <w:t>Reserved</w:t>
            </w:r>
          </w:p>
        </w:tc>
      </w:tr>
      <w:tr w:rsidR="000C0B56" w:rsidRPr="001D0283" w14:paraId="5A8642C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9CB9CA" w14:textId="77777777" w:rsidR="000C0B56" w:rsidRPr="001D0283" w:rsidRDefault="000C0B56" w:rsidP="00B66A78">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279049A9"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566929D" w14:textId="77777777" w:rsidR="000C0B56" w:rsidRPr="001D0283" w:rsidRDefault="000C0B56" w:rsidP="00B66A78">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2B13700C" w14:textId="77777777" w:rsidR="000C0B56" w:rsidRPr="001D0283" w:rsidRDefault="000C0B56" w:rsidP="00B66A78">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23BE3C2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5613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EEFF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8BC0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26EEE" w14:textId="77777777" w:rsidR="000C0B56" w:rsidRPr="001D0283" w:rsidRDefault="000C0B56" w:rsidP="00B66A78">
            <w:pPr>
              <w:pStyle w:val="TAC"/>
            </w:pPr>
            <w:r w:rsidRPr="001D0283">
              <w:t>Reserved</w:t>
            </w:r>
          </w:p>
        </w:tc>
      </w:tr>
      <w:tr w:rsidR="000C0B56" w:rsidRPr="001D0283" w14:paraId="54FFA99C"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BCAD79" w14:textId="77777777" w:rsidR="000C0B56" w:rsidRPr="001D0283" w:rsidRDefault="000C0B56" w:rsidP="00B66A78">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057EB5A"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CA0DC" w14:textId="77777777" w:rsidR="000C0B56" w:rsidRPr="001D0283" w:rsidRDefault="000C0B56" w:rsidP="00B66A78">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1BE3BE2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2109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4574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670B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E7EA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DE826" w14:textId="77777777" w:rsidR="000C0B56" w:rsidRPr="001D0283" w:rsidRDefault="000C0B56" w:rsidP="00B66A78">
            <w:pPr>
              <w:pStyle w:val="TAC"/>
            </w:pPr>
            <w:r w:rsidRPr="001D0283">
              <w:t>Reserved</w:t>
            </w:r>
          </w:p>
        </w:tc>
      </w:tr>
      <w:tr w:rsidR="000C0B56" w:rsidRPr="001D0283" w14:paraId="44E8AC11"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1A9B2A" w14:textId="77777777" w:rsidR="000C0B56" w:rsidRPr="001D0283" w:rsidRDefault="000C0B56" w:rsidP="00B66A78">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ABF7DC3" w14:textId="77777777" w:rsidR="000C0B56" w:rsidRPr="001D0283" w:rsidRDefault="000C0B56" w:rsidP="00B66A78">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488412" w14:textId="77777777" w:rsidR="000C0B56" w:rsidRPr="001D0283" w:rsidRDefault="000C0B56" w:rsidP="00B66A78">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BFF8566" w14:textId="77777777" w:rsidR="000C0B56" w:rsidRPr="001D0283" w:rsidRDefault="000C0B56" w:rsidP="00B66A78">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04AD724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4ACB6"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2831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B829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E8D8A" w14:textId="77777777" w:rsidR="000C0B56" w:rsidRPr="001D0283" w:rsidRDefault="000C0B56" w:rsidP="00B66A78">
            <w:pPr>
              <w:pStyle w:val="TAC"/>
            </w:pPr>
            <w:r w:rsidRPr="001D0283">
              <w:t>Reserved</w:t>
            </w:r>
          </w:p>
        </w:tc>
      </w:tr>
      <w:tr w:rsidR="000C0B56" w:rsidRPr="001D0283" w14:paraId="40CA5F30"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1DE636" w14:textId="77777777" w:rsidR="000C0B56" w:rsidRPr="001D0283" w:rsidRDefault="000C0B56" w:rsidP="00B66A78">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6F157DE1"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68B1FE5" w14:textId="77777777" w:rsidR="000C0B56" w:rsidRPr="001D0283" w:rsidRDefault="000C0B56" w:rsidP="00B66A78">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4253511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B6C8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E2F5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BB37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19EF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B9044" w14:textId="77777777" w:rsidR="000C0B56" w:rsidRPr="001D0283" w:rsidRDefault="000C0B56" w:rsidP="00B66A78">
            <w:pPr>
              <w:pStyle w:val="TAC"/>
            </w:pPr>
            <w:r w:rsidRPr="001D0283">
              <w:t>Reserved</w:t>
            </w:r>
          </w:p>
        </w:tc>
      </w:tr>
      <w:tr w:rsidR="000C0B56" w:rsidRPr="001D0283" w14:paraId="218BED3B"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29027" w14:textId="77777777" w:rsidR="000C0B56" w:rsidRPr="001D0283" w:rsidRDefault="000C0B56" w:rsidP="00B66A78">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1350E83C"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1EA04E3" w14:textId="77777777" w:rsidR="000C0B56" w:rsidRPr="001D0283" w:rsidRDefault="000C0B56" w:rsidP="00B66A78">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29CA500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E0FE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45966"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6610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5A54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39805" w14:textId="77777777" w:rsidR="000C0B56" w:rsidRPr="001D0283" w:rsidRDefault="000C0B56" w:rsidP="00B66A78">
            <w:pPr>
              <w:pStyle w:val="TAC"/>
            </w:pPr>
            <w:r w:rsidRPr="001D0283">
              <w:t>Reserved</w:t>
            </w:r>
          </w:p>
        </w:tc>
      </w:tr>
      <w:tr w:rsidR="000C0B56" w:rsidRPr="001D0283" w14:paraId="448EB301"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18BC1D" w14:textId="77777777" w:rsidR="000C0B56" w:rsidRPr="001D0283" w:rsidRDefault="000C0B56" w:rsidP="00B66A78">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1FF5698C"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EDE80" w14:textId="77777777" w:rsidR="000C0B56" w:rsidRPr="001D0283" w:rsidRDefault="000C0B56" w:rsidP="00B66A78">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150AA8A6"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49B1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F3A7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3CBE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1B4A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D62A8" w14:textId="77777777" w:rsidR="000C0B56" w:rsidRPr="001D0283" w:rsidRDefault="000C0B56" w:rsidP="00B66A78">
            <w:pPr>
              <w:pStyle w:val="TAC"/>
            </w:pPr>
            <w:r w:rsidRPr="001D0283">
              <w:t>Reserved</w:t>
            </w:r>
          </w:p>
        </w:tc>
      </w:tr>
      <w:tr w:rsidR="000C0B56" w:rsidRPr="001D0283" w14:paraId="5D1566FD"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tcPr>
          <w:p w14:paraId="3175FD63" w14:textId="77777777" w:rsidR="000C0B56" w:rsidRPr="001D0283" w:rsidRDefault="000C0B56" w:rsidP="00B66A78">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16869882"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4956906" w14:textId="77777777" w:rsidR="000C0B56" w:rsidRPr="001D0283" w:rsidRDefault="000C0B56" w:rsidP="00B66A78">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32EAF50E"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C7E6CF" w14:textId="77777777" w:rsidR="000C0B56" w:rsidRPr="001D0283" w:rsidRDefault="000C0B56" w:rsidP="00B66A78">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61EE9366" w14:textId="77777777" w:rsidR="000C0B56" w:rsidRPr="001D0283" w:rsidRDefault="000C0B56" w:rsidP="00B66A78">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1899A82B" w14:textId="77777777" w:rsidR="000C0B56" w:rsidRPr="001D0283" w:rsidRDefault="000C0B56" w:rsidP="00B66A78">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59D5339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9FE80" w14:textId="77777777" w:rsidR="000C0B56" w:rsidRPr="001D0283" w:rsidRDefault="000C0B56" w:rsidP="00B66A78">
            <w:pPr>
              <w:pStyle w:val="TAC"/>
            </w:pPr>
            <w:r w:rsidRPr="001D0283">
              <w:t>Reserved</w:t>
            </w:r>
          </w:p>
        </w:tc>
      </w:tr>
      <w:tr w:rsidR="000C0B56" w:rsidRPr="001D0283" w14:paraId="5962648A"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1CE6BB" w14:textId="77777777" w:rsidR="000C0B56" w:rsidRPr="001D0283" w:rsidRDefault="000C0B56" w:rsidP="00B66A78">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04CC6037"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F93CE03"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530D20" w14:textId="77777777" w:rsidR="000C0B56" w:rsidRPr="001D0283" w:rsidRDefault="000C0B56" w:rsidP="00B66A78">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112B5BC5" w14:textId="77777777" w:rsidR="000C0B56" w:rsidRPr="001D0283" w:rsidRDefault="000C0B56" w:rsidP="00B66A78">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6C518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1AF3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CC4A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00591" w14:textId="77777777" w:rsidR="000C0B56" w:rsidRPr="001D0283" w:rsidRDefault="000C0B56" w:rsidP="00B66A78">
            <w:pPr>
              <w:pStyle w:val="TAC"/>
            </w:pPr>
            <w:r w:rsidRPr="001D0283">
              <w:t>Reserved</w:t>
            </w:r>
          </w:p>
        </w:tc>
      </w:tr>
      <w:tr w:rsidR="000C0B56" w:rsidRPr="001D0283" w14:paraId="111FB4E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7EC4F" w14:textId="77777777" w:rsidR="000C0B56" w:rsidRPr="001D0283" w:rsidRDefault="000C0B56" w:rsidP="00B66A78">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60F154EF"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554448B" w14:textId="77777777" w:rsidR="000C0B56" w:rsidRPr="001D0283" w:rsidRDefault="000C0B56" w:rsidP="00B66A78">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2CD65BA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77A6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0702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A753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0511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2E3F3" w14:textId="77777777" w:rsidR="000C0B56" w:rsidRPr="001D0283" w:rsidRDefault="000C0B56" w:rsidP="00B66A78">
            <w:pPr>
              <w:pStyle w:val="TAC"/>
            </w:pPr>
            <w:r w:rsidRPr="001D0283">
              <w:t>Reserved</w:t>
            </w:r>
          </w:p>
        </w:tc>
      </w:tr>
      <w:tr w:rsidR="000C0B56" w:rsidRPr="001D0283" w14:paraId="5E0F8000"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6BAA4F" w14:textId="77777777" w:rsidR="000C0B56" w:rsidRPr="001D0283" w:rsidRDefault="000C0B56" w:rsidP="00B66A78">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25714881"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5F7525C" w14:textId="77777777" w:rsidR="000C0B56" w:rsidRPr="001D0283" w:rsidRDefault="000C0B56" w:rsidP="00B66A78">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7C1F508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2868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0616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6981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6AAF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98711" w14:textId="77777777" w:rsidR="000C0B56" w:rsidRPr="001D0283" w:rsidRDefault="000C0B56" w:rsidP="00B66A78">
            <w:pPr>
              <w:pStyle w:val="TAC"/>
            </w:pPr>
            <w:r w:rsidRPr="001D0283">
              <w:t>Reserved</w:t>
            </w:r>
          </w:p>
        </w:tc>
      </w:tr>
      <w:tr w:rsidR="000C0B56" w:rsidRPr="001D0283" w14:paraId="2FBCFADB"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AE5E43" w14:textId="77777777" w:rsidR="000C0B56" w:rsidRPr="001D0283" w:rsidRDefault="000C0B56" w:rsidP="00B66A78">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2362F726" w14:textId="77777777" w:rsidR="000C0B56" w:rsidRPr="001D0283" w:rsidRDefault="000C0B56" w:rsidP="00B66A78">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6B0393C" w14:textId="77777777" w:rsidR="000C0B56" w:rsidRPr="001D0283" w:rsidRDefault="000C0B56" w:rsidP="00B66A7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070C3" w14:textId="77777777" w:rsidR="000C0B56" w:rsidRPr="001D0283" w:rsidRDefault="000C0B56" w:rsidP="00B66A7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2CAFF" w14:textId="77777777" w:rsidR="000C0B56" w:rsidRPr="001D0283" w:rsidRDefault="000C0B56" w:rsidP="00B66A7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27086"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3C75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3BF8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6A2B6" w14:textId="77777777" w:rsidR="000C0B56" w:rsidRPr="001D0283" w:rsidRDefault="000C0B56" w:rsidP="00B66A78">
            <w:pPr>
              <w:pStyle w:val="TAC"/>
            </w:pPr>
            <w:r w:rsidRPr="001D0283">
              <w:t>Reserved</w:t>
            </w:r>
          </w:p>
        </w:tc>
      </w:tr>
      <w:tr w:rsidR="000C0B56" w:rsidRPr="001D0283" w14:paraId="00593853"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7C1F" w14:textId="77777777" w:rsidR="000C0B56" w:rsidRPr="001D0283" w:rsidRDefault="000C0B56" w:rsidP="00B66A78">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7D6A5ED" w14:textId="77777777" w:rsidR="000C0B56" w:rsidRPr="001D0283" w:rsidRDefault="000C0B56" w:rsidP="00B66A78">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0A847E6" w14:textId="77777777" w:rsidR="000C0B56" w:rsidRPr="001D0283" w:rsidRDefault="000C0B56" w:rsidP="00B66A78">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2DAEB05" w14:textId="77777777" w:rsidR="000C0B56" w:rsidRPr="001D0283" w:rsidRDefault="000C0B56" w:rsidP="00B66A78">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376D597" w14:textId="77777777" w:rsidR="000C0B56" w:rsidRPr="001D0283" w:rsidRDefault="000C0B56" w:rsidP="00B66A78">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0ECD33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03BF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8B7F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72F2B" w14:textId="77777777" w:rsidR="000C0B56" w:rsidRPr="001D0283" w:rsidRDefault="000C0B56" w:rsidP="00B66A78">
            <w:pPr>
              <w:pStyle w:val="TAC"/>
            </w:pPr>
            <w:r w:rsidRPr="001D0283">
              <w:t>Reserved</w:t>
            </w:r>
          </w:p>
        </w:tc>
      </w:tr>
      <w:tr w:rsidR="000C0B56" w:rsidRPr="001D0283" w14:paraId="317B4A29"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D2885D" w14:textId="77777777" w:rsidR="000C0B56" w:rsidRPr="001D0283" w:rsidRDefault="000C0B56" w:rsidP="00B66A78">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1CC64B2E"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E3EDB14" w14:textId="77777777" w:rsidR="000C0B56" w:rsidRPr="001D0283" w:rsidRDefault="000C0B56" w:rsidP="00B66A78">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4C679762" w14:textId="77777777" w:rsidR="000C0B56" w:rsidRPr="001D0283" w:rsidRDefault="000C0B56" w:rsidP="00B66A78">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3D27740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AF9D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EDFD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EA3F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5C2B4" w14:textId="77777777" w:rsidR="000C0B56" w:rsidRPr="001D0283" w:rsidRDefault="000C0B56" w:rsidP="00B66A78">
            <w:pPr>
              <w:pStyle w:val="TAC"/>
            </w:pPr>
            <w:r w:rsidRPr="001D0283">
              <w:t>Reserved</w:t>
            </w:r>
          </w:p>
        </w:tc>
      </w:tr>
      <w:tr w:rsidR="000C0B56" w:rsidRPr="001D0283" w14:paraId="7353C348"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D8C768" w14:textId="77777777" w:rsidR="000C0B56" w:rsidRPr="001D0283" w:rsidRDefault="000C0B56" w:rsidP="00B66A78">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5466C9AE"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653FD7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E9AB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3117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1BCA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0066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250D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352FF" w14:textId="77777777" w:rsidR="000C0B56" w:rsidRPr="001D0283" w:rsidRDefault="000C0B56" w:rsidP="00B66A78">
            <w:pPr>
              <w:pStyle w:val="TAC"/>
            </w:pPr>
            <w:r w:rsidRPr="001D0283">
              <w:t>Reserved</w:t>
            </w:r>
          </w:p>
        </w:tc>
      </w:tr>
      <w:tr w:rsidR="000C0B56" w:rsidRPr="001D0283" w14:paraId="3BE09F2C"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77A404" w14:textId="77777777" w:rsidR="000C0B56" w:rsidRPr="001D0283" w:rsidRDefault="000C0B56" w:rsidP="00B66A78">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5BDC239D"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74F291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8E04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1CE9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FC19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36B7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DABD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F700A5" w14:textId="77777777" w:rsidR="000C0B56" w:rsidRPr="001D0283" w:rsidRDefault="000C0B56" w:rsidP="00B66A78">
            <w:pPr>
              <w:pStyle w:val="TAC"/>
            </w:pPr>
            <w:r w:rsidRPr="001D0283">
              <w:t>Reserved</w:t>
            </w:r>
          </w:p>
        </w:tc>
      </w:tr>
      <w:tr w:rsidR="000C0B56" w:rsidRPr="001D0283" w14:paraId="188FE902"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471DAC" w14:textId="77777777" w:rsidR="000C0B56" w:rsidRPr="001D0283" w:rsidRDefault="000C0B56" w:rsidP="00B66A78">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4A4A1C49"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82BFD54"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A24D1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35EF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E0E4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5B13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ABC65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50F7C" w14:textId="77777777" w:rsidR="000C0B56" w:rsidRPr="001D0283" w:rsidRDefault="000C0B56" w:rsidP="00B66A78">
            <w:pPr>
              <w:pStyle w:val="TAC"/>
            </w:pPr>
            <w:r w:rsidRPr="001D0283">
              <w:t>Reserved</w:t>
            </w:r>
          </w:p>
        </w:tc>
      </w:tr>
      <w:tr w:rsidR="000C0B56" w:rsidRPr="001D0283" w14:paraId="798B28C3"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EAA6D9" w14:textId="77777777" w:rsidR="000C0B56" w:rsidRPr="001D0283" w:rsidRDefault="000C0B56" w:rsidP="00B66A78">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3C0FCAB8"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4E0C04C"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D3DFA13" w14:textId="77777777" w:rsidR="000C0B56" w:rsidRPr="001D0283" w:rsidRDefault="000C0B56" w:rsidP="00B66A78">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4DAF9C45" w14:textId="77777777" w:rsidR="000C0B56" w:rsidRPr="001D0283" w:rsidRDefault="000C0B56" w:rsidP="00B66A78">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650AD62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6CD9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A0CD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C99F6" w14:textId="77777777" w:rsidR="000C0B56" w:rsidRPr="001D0283" w:rsidRDefault="000C0B56" w:rsidP="00B66A78">
            <w:pPr>
              <w:pStyle w:val="TAC"/>
            </w:pPr>
            <w:r w:rsidRPr="001D0283">
              <w:t>Reserved</w:t>
            </w:r>
          </w:p>
        </w:tc>
      </w:tr>
      <w:tr w:rsidR="000C0B56" w:rsidRPr="001D0283" w14:paraId="3D142D5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A7BC18" w14:textId="77777777" w:rsidR="000C0B56" w:rsidRPr="001D0283" w:rsidRDefault="000C0B56" w:rsidP="00B66A78">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3FE7DD47"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D20D099" w14:textId="77777777" w:rsidR="000C0B56" w:rsidRPr="001D0283" w:rsidRDefault="000C0B56" w:rsidP="00B66A78">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2EEF5553" w14:textId="77777777" w:rsidR="000C0B56" w:rsidRPr="001D0283" w:rsidRDefault="000C0B56" w:rsidP="00B66A78">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2EA91F8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B57B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18B0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F938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E2B0" w14:textId="77777777" w:rsidR="000C0B56" w:rsidRPr="001D0283" w:rsidRDefault="000C0B56" w:rsidP="00B66A78">
            <w:pPr>
              <w:pStyle w:val="TAC"/>
            </w:pPr>
            <w:r w:rsidRPr="001D0283">
              <w:t>Reserved</w:t>
            </w:r>
          </w:p>
        </w:tc>
      </w:tr>
      <w:tr w:rsidR="000C0B56" w:rsidRPr="001D0283" w14:paraId="3647878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1C2D4F" w14:textId="77777777" w:rsidR="000C0B56" w:rsidRPr="001D0283" w:rsidRDefault="000C0B56" w:rsidP="00B66A78">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360318AD"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FD66AAF" w14:textId="77777777" w:rsidR="000C0B56" w:rsidRPr="001D0283" w:rsidRDefault="000C0B56" w:rsidP="00B66A78">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4FC77A24" w14:textId="77777777" w:rsidR="000C0B56" w:rsidRPr="001D0283" w:rsidRDefault="000C0B56" w:rsidP="00B66A78">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32A5844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F8EE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9ECD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0B5E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FFE31" w14:textId="77777777" w:rsidR="000C0B56" w:rsidRPr="001D0283" w:rsidRDefault="000C0B56" w:rsidP="00B66A78">
            <w:pPr>
              <w:pStyle w:val="TAC"/>
            </w:pPr>
            <w:r w:rsidRPr="001D0283">
              <w:t>Reserved</w:t>
            </w:r>
          </w:p>
        </w:tc>
      </w:tr>
      <w:tr w:rsidR="000C0B56" w:rsidRPr="001D0283" w14:paraId="45E3B83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2704D5" w14:textId="77777777" w:rsidR="000C0B56" w:rsidRPr="001D0283" w:rsidRDefault="000C0B56" w:rsidP="00B66A78">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00F14177"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2691CDD"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8531B0" w14:textId="77777777" w:rsidR="000C0B56" w:rsidRPr="001D0283" w:rsidRDefault="000C0B56" w:rsidP="00B66A78">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71D0055A" w14:textId="77777777" w:rsidR="000C0B56" w:rsidRPr="001D0283" w:rsidRDefault="000C0B56" w:rsidP="00B66A78">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546A346C" w14:textId="77777777" w:rsidR="000C0B56" w:rsidRPr="001D0283" w:rsidRDefault="000C0B56" w:rsidP="00B66A78">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0969EE47" w14:textId="77777777" w:rsidR="000C0B56" w:rsidRPr="001D0283" w:rsidRDefault="000C0B56" w:rsidP="00B66A78">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3FE6C18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A560C" w14:textId="77777777" w:rsidR="000C0B56" w:rsidRPr="001D0283" w:rsidRDefault="000C0B56" w:rsidP="00B66A78">
            <w:pPr>
              <w:pStyle w:val="TAC"/>
            </w:pPr>
            <w:r w:rsidRPr="001D0283">
              <w:t>Reserved</w:t>
            </w:r>
          </w:p>
        </w:tc>
      </w:tr>
      <w:tr w:rsidR="000C0B56" w:rsidRPr="001D0283" w14:paraId="6FDBD68D"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1EF61D" w14:textId="77777777" w:rsidR="000C0B56" w:rsidRPr="001D0283" w:rsidRDefault="000C0B56" w:rsidP="00B66A78">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5AD49219"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7F5A193" w14:textId="77777777" w:rsidR="000C0B56" w:rsidRPr="001D0283" w:rsidRDefault="000C0B56" w:rsidP="00B66A78">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15444BB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A422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8269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C20E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624E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3024C" w14:textId="77777777" w:rsidR="000C0B56" w:rsidRPr="001D0283" w:rsidRDefault="000C0B56" w:rsidP="00B66A78">
            <w:pPr>
              <w:pStyle w:val="TAC"/>
            </w:pPr>
            <w:r w:rsidRPr="001D0283">
              <w:t>Reserved</w:t>
            </w:r>
          </w:p>
        </w:tc>
      </w:tr>
      <w:tr w:rsidR="000C0B56" w:rsidRPr="001D0283" w14:paraId="66E209E3"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C2E139" w14:textId="77777777" w:rsidR="000C0B56" w:rsidRPr="001D0283" w:rsidRDefault="000C0B56" w:rsidP="00B66A78">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5247273D"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EB93FB5"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CDAF7C" w14:textId="77777777" w:rsidR="000C0B56" w:rsidRPr="001D0283" w:rsidRDefault="000C0B56" w:rsidP="00B66A78">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4D212BF" w14:textId="77777777" w:rsidR="000C0B56" w:rsidRPr="001D0283" w:rsidRDefault="000C0B56" w:rsidP="00B66A78">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7A25F60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CB08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C1AC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D37CB" w14:textId="77777777" w:rsidR="000C0B56" w:rsidRPr="001D0283" w:rsidRDefault="000C0B56" w:rsidP="00B66A78">
            <w:pPr>
              <w:pStyle w:val="TAC"/>
            </w:pPr>
            <w:r w:rsidRPr="001D0283">
              <w:t>Reserved</w:t>
            </w:r>
          </w:p>
        </w:tc>
      </w:tr>
      <w:tr w:rsidR="000C0B56" w:rsidRPr="001D0283" w14:paraId="65C89EC8"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A22A93" w14:textId="77777777" w:rsidR="000C0B56" w:rsidRPr="001D0283" w:rsidRDefault="000C0B56" w:rsidP="00B66A78">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0480C76"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712FA82" w14:textId="77777777" w:rsidR="000C0B56" w:rsidRPr="001D0283" w:rsidRDefault="000C0B56" w:rsidP="00B66A78">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213FC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91E3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A260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113B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EFA8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EB23D" w14:textId="77777777" w:rsidR="000C0B56" w:rsidRPr="001D0283" w:rsidRDefault="000C0B56" w:rsidP="00B66A78">
            <w:pPr>
              <w:pStyle w:val="TAC"/>
            </w:pPr>
            <w:r w:rsidRPr="001D0283">
              <w:t>Reserved</w:t>
            </w:r>
          </w:p>
        </w:tc>
      </w:tr>
      <w:tr w:rsidR="000C0B56" w:rsidRPr="001D0283" w14:paraId="7DBC6F2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804994" w14:textId="77777777" w:rsidR="000C0B56" w:rsidRPr="001D0283" w:rsidRDefault="000C0B56" w:rsidP="00B66A78">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40939453"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DFAA8" w14:textId="77777777" w:rsidR="000C0B56" w:rsidRPr="001D0283" w:rsidRDefault="000C0B56" w:rsidP="00B66A78">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4575FC5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D578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31D3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5DFD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A034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D1E34" w14:textId="77777777" w:rsidR="000C0B56" w:rsidRPr="001D0283" w:rsidRDefault="000C0B56" w:rsidP="00B66A78">
            <w:pPr>
              <w:pStyle w:val="TAC"/>
            </w:pPr>
            <w:r w:rsidRPr="001D0283">
              <w:t>Reserved</w:t>
            </w:r>
          </w:p>
        </w:tc>
      </w:tr>
      <w:tr w:rsidR="000C0B56" w:rsidRPr="001D0283" w14:paraId="310A7CEA"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012933" w14:textId="77777777" w:rsidR="000C0B56" w:rsidRPr="001D0283" w:rsidRDefault="000C0B56" w:rsidP="00B66A78">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4966803"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2116C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49CE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4091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D493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D991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7F63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D0EB7" w14:textId="77777777" w:rsidR="000C0B56" w:rsidRPr="001D0283" w:rsidRDefault="000C0B56" w:rsidP="00B66A78">
            <w:pPr>
              <w:pStyle w:val="TAC"/>
            </w:pPr>
            <w:r w:rsidRPr="001D0283">
              <w:t>Reserved</w:t>
            </w:r>
          </w:p>
        </w:tc>
      </w:tr>
      <w:tr w:rsidR="000C0B56" w:rsidRPr="001D0283" w14:paraId="096010D8"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66EF5A" w14:textId="77777777" w:rsidR="000C0B56" w:rsidRPr="001D0283" w:rsidRDefault="000C0B56" w:rsidP="00B66A78">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9F9416F"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A503556"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B014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DD7B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A55A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529B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ED62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A93AD" w14:textId="77777777" w:rsidR="000C0B56" w:rsidRPr="001D0283" w:rsidRDefault="000C0B56" w:rsidP="00B66A78">
            <w:pPr>
              <w:pStyle w:val="TAC"/>
            </w:pPr>
            <w:r w:rsidRPr="001D0283">
              <w:t>Reserved</w:t>
            </w:r>
          </w:p>
        </w:tc>
      </w:tr>
      <w:tr w:rsidR="000C0B56" w:rsidRPr="001D0283" w14:paraId="7CC0FC66"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72DC66" w14:textId="77777777" w:rsidR="000C0B56" w:rsidRPr="001D0283" w:rsidRDefault="000C0B56" w:rsidP="00B66A78">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27E1C27"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B0B01F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7865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8E1F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182F8"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A2D7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E67F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6A0BB" w14:textId="77777777" w:rsidR="000C0B56" w:rsidRPr="001D0283" w:rsidRDefault="000C0B56" w:rsidP="00B66A78">
            <w:pPr>
              <w:pStyle w:val="TAC"/>
            </w:pPr>
            <w:r w:rsidRPr="001D0283">
              <w:t>Reserved</w:t>
            </w:r>
          </w:p>
        </w:tc>
      </w:tr>
      <w:tr w:rsidR="000C0B56" w:rsidRPr="001D0283" w14:paraId="59C7B5C5"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FC66D" w14:textId="77777777" w:rsidR="000C0B56" w:rsidRPr="001D0283" w:rsidRDefault="000C0B56" w:rsidP="00B66A78">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68BF055"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18FB13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E57A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4B4B8"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5F300"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8201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3EB1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DEDC8" w14:textId="77777777" w:rsidR="000C0B56" w:rsidRPr="001D0283" w:rsidRDefault="000C0B56" w:rsidP="00B66A78">
            <w:pPr>
              <w:pStyle w:val="TAC"/>
            </w:pPr>
            <w:r w:rsidRPr="001D0283">
              <w:t>Reserved</w:t>
            </w:r>
          </w:p>
        </w:tc>
      </w:tr>
      <w:tr w:rsidR="000C0B56" w:rsidRPr="001D0283" w14:paraId="45C42586"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953589" w14:textId="77777777" w:rsidR="000C0B56" w:rsidRPr="001D0283" w:rsidRDefault="000C0B56" w:rsidP="00B66A78">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033A2FC"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8006BB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076C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AD9A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D08E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B5DF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06A4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908D1" w14:textId="77777777" w:rsidR="000C0B56" w:rsidRPr="001D0283" w:rsidRDefault="000C0B56" w:rsidP="00B66A78">
            <w:pPr>
              <w:pStyle w:val="TAC"/>
            </w:pPr>
            <w:r w:rsidRPr="001D0283">
              <w:t>Reserved</w:t>
            </w:r>
          </w:p>
        </w:tc>
      </w:tr>
      <w:tr w:rsidR="000C0B56" w:rsidRPr="001D0283" w14:paraId="3BBBD8AF"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E0593A" w14:textId="77777777" w:rsidR="000C0B56" w:rsidRPr="001D0283" w:rsidRDefault="000C0B56" w:rsidP="00B66A78">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09CBCDDB"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A4FE7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3B02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A224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21AF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25F42"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D50C6"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0A80D" w14:textId="77777777" w:rsidR="000C0B56" w:rsidRPr="001D0283" w:rsidRDefault="000C0B56" w:rsidP="00B66A78">
            <w:pPr>
              <w:pStyle w:val="TAC"/>
            </w:pPr>
            <w:r w:rsidRPr="001D0283">
              <w:t>Reserved</w:t>
            </w:r>
          </w:p>
        </w:tc>
      </w:tr>
      <w:tr w:rsidR="000C0B56" w:rsidRPr="001D0283" w14:paraId="7E1845EB"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7482DF" w14:textId="77777777" w:rsidR="000C0B56" w:rsidRPr="001D0283" w:rsidRDefault="000C0B56" w:rsidP="00B66A78">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0CD81ED"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6FE1D90" w14:textId="77777777" w:rsidR="000C0B56" w:rsidRPr="001D0283" w:rsidRDefault="000C0B56" w:rsidP="00B66A78">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3DC10D8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1E9A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DF0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47D4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640E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27944498" w14:textId="77777777" w:rsidR="000C0B56" w:rsidRPr="001D0283" w:rsidRDefault="000C0B56" w:rsidP="00B66A78">
            <w:pPr>
              <w:pStyle w:val="TAC"/>
            </w:pPr>
            <w:r w:rsidRPr="001D0283">
              <w:t>Reserved</w:t>
            </w:r>
          </w:p>
        </w:tc>
      </w:tr>
      <w:tr w:rsidR="000C0B56" w:rsidRPr="001D0283" w14:paraId="7C0B8006"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tcPr>
          <w:p w14:paraId="043F4C40" w14:textId="77777777" w:rsidR="000C0B56" w:rsidRPr="001D0283" w:rsidRDefault="000C0B56" w:rsidP="00B66A78">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0B5CDABE"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44053F0" w14:textId="77777777" w:rsidR="000C0B56" w:rsidRPr="001D0283" w:rsidRDefault="000C0B56" w:rsidP="00B66A78">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32E0D868"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76DAECC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47BAE78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6850563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6D09779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1F3CD6DC" w14:textId="77777777" w:rsidR="000C0B56" w:rsidRPr="001D0283" w:rsidRDefault="000C0B56" w:rsidP="00B66A78">
            <w:pPr>
              <w:pStyle w:val="TAC"/>
            </w:pPr>
            <w:r w:rsidRPr="001D0283">
              <w:t>Reserved</w:t>
            </w:r>
          </w:p>
        </w:tc>
      </w:tr>
      <w:tr w:rsidR="000C0B56" w:rsidRPr="001D0283" w14:paraId="4F80578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tcPr>
          <w:p w14:paraId="603B58AB" w14:textId="77777777" w:rsidR="000C0B56" w:rsidRPr="001D0283" w:rsidRDefault="000C0B56" w:rsidP="00B66A78">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FC586F0"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37D697D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3E8B766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074A5E2F"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4B0BE1D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21E44B8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4E333484"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1D72930F" w14:textId="77777777" w:rsidR="000C0B56" w:rsidRPr="001D0283" w:rsidRDefault="000C0B56" w:rsidP="00B66A78">
            <w:pPr>
              <w:pStyle w:val="TAC"/>
            </w:pPr>
            <w:r w:rsidRPr="001D0283">
              <w:t>Reserved</w:t>
            </w:r>
          </w:p>
        </w:tc>
      </w:tr>
      <w:tr w:rsidR="000C0B56" w:rsidRPr="001D0283" w14:paraId="05F5A6E7"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tcPr>
          <w:p w14:paraId="09AAAEE9" w14:textId="77777777" w:rsidR="000C0B56" w:rsidRPr="001D0283" w:rsidRDefault="000C0B56" w:rsidP="00B66A78">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7404E474"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ABD1EBD"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4451286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7886E47B"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69F83B51"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73087D58"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27BDA0E4"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30D2117D" w14:textId="77777777" w:rsidR="000C0B56" w:rsidRPr="001D0283" w:rsidRDefault="000C0B56" w:rsidP="00B66A78">
            <w:pPr>
              <w:pStyle w:val="TAC"/>
            </w:pPr>
            <w:r w:rsidRPr="001D0283">
              <w:t>Reserved</w:t>
            </w:r>
          </w:p>
        </w:tc>
      </w:tr>
      <w:tr w:rsidR="000C0B56" w:rsidRPr="001D0283" w14:paraId="479CCFD8"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tcPr>
          <w:p w14:paraId="3C10B220" w14:textId="77777777" w:rsidR="000C0B56" w:rsidRPr="001D0283" w:rsidRDefault="000C0B56" w:rsidP="00B66A78">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678E5708"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5AADACD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53CC9343"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6A3A6567"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5D51081E"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08B14FB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154C4A78"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2AD1A467" w14:textId="77777777" w:rsidR="000C0B56" w:rsidRPr="001D0283" w:rsidRDefault="000C0B56" w:rsidP="00B66A78">
            <w:pPr>
              <w:pStyle w:val="TAC"/>
            </w:pPr>
            <w:r w:rsidRPr="001D0283">
              <w:t>Reserved</w:t>
            </w:r>
          </w:p>
        </w:tc>
      </w:tr>
      <w:tr w:rsidR="000C0B56" w:rsidRPr="001D0283" w14:paraId="464874CF" w14:textId="77777777" w:rsidTr="00B66A78">
        <w:trPr>
          <w:jc w:val="center"/>
        </w:trPr>
        <w:tc>
          <w:tcPr>
            <w:tcW w:w="1099" w:type="dxa"/>
            <w:tcBorders>
              <w:top w:val="single" w:sz="4" w:space="0" w:color="auto"/>
              <w:left w:val="single" w:sz="4" w:space="0" w:color="auto"/>
              <w:bottom w:val="single" w:sz="4" w:space="0" w:color="auto"/>
              <w:right w:val="single" w:sz="4" w:space="0" w:color="auto"/>
            </w:tcBorders>
          </w:tcPr>
          <w:p w14:paraId="65DE75CC" w14:textId="77777777" w:rsidR="000C0B56" w:rsidRPr="001D0283" w:rsidRDefault="000C0B56" w:rsidP="00B66A78">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2259F544" w14:textId="77777777" w:rsidR="000C0B56" w:rsidRPr="001D0283" w:rsidRDefault="000C0B56" w:rsidP="00B66A78">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0230997" w14:textId="77777777" w:rsidR="000C0B56" w:rsidRPr="001D0283" w:rsidRDefault="000C0B56" w:rsidP="00B66A78">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0B33E889"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616C7ADA"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19B1E80C"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591FC895" w14:textId="77777777" w:rsidR="000C0B56" w:rsidRPr="001D0283" w:rsidRDefault="000C0B56" w:rsidP="00B66A78">
            <w:pPr>
              <w:pStyle w:val="TAC"/>
            </w:pPr>
          </w:p>
        </w:tc>
        <w:tc>
          <w:tcPr>
            <w:tcW w:w="1146" w:type="dxa"/>
            <w:tcBorders>
              <w:top w:val="single" w:sz="4" w:space="0" w:color="auto"/>
              <w:left w:val="single" w:sz="4" w:space="0" w:color="auto"/>
              <w:bottom w:val="single" w:sz="4" w:space="0" w:color="auto"/>
              <w:right w:val="single" w:sz="4" w:space="0" w:color="auto"/>
            </w:tcBorders>
          </w:tcPr>
          <w:p w14:paraId="335EED1F" w14:textId="77777777" w:rsidR="000C0B56" w:rsidRPr="001D0283" w:rsidRDefault="000C0B56" w:rsidP="00B66A78">
            <w:pPr>
              <w:pStyle w:val="TAC"/>
            </w:pPr>
          </w:p>
        </w:tc>
        <w:tc>
          <w:tcPr>
            <w:tcW w:w="1146" w:type="dxa"/>
            <w:tcBorders>
              <w:left w:val="single" w:sz="4" w:space="0" w:color="auto"/>
              <w:bottom w:val="single" w:sz="4" w:space="0" w:color="auto"/>
              <w:right w:val="single" w:sz="4" w:space="0" w:color="auto"/>
            </w:tcBorders>
            <w:vAlign w:val="center"/>
          </w:tcPr>
          <w:p w14:paraId="5BBB94CD" w14:textId="77777777" w:rsidR="000C0B56" w:rsidRPr="001D0283" w:rsidRDefault="000C0B56" w:rsidP="00B66A78">
            <w:pPr>
              <w:pStyle w:val="TAC"/>
            </w:pPr>
            <w:r w:rsidRPr="001D0283">
              <w:t>Reserved</w:t>
            </w:r>
          </w:p>
        </w:tc>
      </w:tr>
      <w:tr w:rsidR="000C0B56" w:rsidRPr="001D0283" w14:paraId="5B48EDB0" w14:textId="77777777" w:rsidTr="00B66A78">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4B5F819" w14:textId="77777777" w:rsidR="000C0B56" w:rsidRPr="001D0283" w:rsidRDefault="000C0B56" w:rsidP="00B66A78">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33FBBB30" w14:textId="77777777" w:rsidR="000C0B56" w:rsidRPr="001D0283" w:rsidRDefault="000C0B56" w:rsidP="00B66A78">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17D35D32" w14:textId="77777777" w:rsidR="000C0B56" w:rsidRPr="001D0283" w:rsidRDefault="000C0B56" w:rsidP="000C0B56"/>
    <w:p w14:paraId="22AAFBFE" w14:textId="77777777" w:rsidR="000C0B56" w:rsidRPr="001D0283" w:rsidRDefault="000C0B56" w:rsidP="000C0B56">
      <w:pPr>
        <w:pStyle w:val="TH"/>
      </w:pPr>
      <w:r w:rsidRPr="001D0283">
        <w:lastRenderedPageBreak/>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0C0B56" w:rsidRPr="001D0283" w14:paraId="17DDE475" w14:textId="77777777" w:rsidTr="00B66A78">
        <w:trPr>
          <w:jc w:val="center"/>
        </w:trPr>
        <w:tc>
          <w:tcPr>
            <w:tcW w:w="2461" w:type="dxa"/>
            <w:gridSpan w:val="2"/>
            <w:shd w:val="clear" w:color="auto" w:fill="auto"/>
            <w:noWrap/>
            <w:hideMark/>
          </w:tcPr>
          <w:p w14:paraId="1491F4ED" w14:textId="77777777" w:rsidR="000C0B56" w:rsidRPr="001D0283" w:rsidRDefault="000C0B56" w:rsidP="00B66A78">
            <w:pPr>
              <w:pStyle w:val="TAH"/>
            </w:pPr>
            <w:r w:rsidRPr="001D0283">
              <w:t>Modulation/Waveform</w:t>
            </w:r>
          </w:p>
        </w:tc>
        <w:tc>
          <w:tcPr>
            <w:tcW w:w="2277" w:type="dxa"/>
            <w:shd w:val="clear" w:color="auto" w:fill="auto"/>
            <w:noWrap/>
            <w:hideMark/>
          </w:tcPr>
          <w:p w14:paraId="3E6DDDAC" w14:textId="77777777" w:rsidR="000C0B56" w:rsidRPr="001D0283" w:rsidRDefault="000C0B56" w:rsidP="00B66A78">
            <w:pPr>
              <w:pStyle w:val="TAH"/>
            </w:pPr>
            <w:r w:rsidRPr="001D0283">
              <w:t>Outer</w:t>
            </w:r>
            <w:r>
              <w:t xml:space="preserve"> </w:t>
            </w:r>
            <w:r w:rsidRPr="001D0283">
              <w:t>(dB)</w:t>
            </w:r>
          </w:p>
        </w:tc>
      </w:tr>
      <w:tr w:rsidR="000C0B56" w:rsidRPr="001D0283" w14:paraId="52698179" w14:textId="77777777" w:rsidTr="00B66A78">
        <w:trPr>
          <w:jc w:val="center"/>
        </w:trPr>
        <w:tc>
          <w:tcPr>
            <w:tcW w:w="979" w:type="dxa"/>
            <w:tcBorders>
              <w:bottom w:val="nil"/>
            </w:tcBorders>
            <w:shd w:val="clear" w:color="auto" w:fill="auto"/>
            <w:noWrap/>
          </w:tcPr>
          <w:p w14:paraId="36920F3B" w14:textId="77777777" w:rsidR="000C0B56" w:rsidRPr="001D0283" w:rsidRDefault="000C0B56" w:rsidP="00B66A78">
            <w:pPr>
              <w:pStyle w:val="TAC"/>
            </w:pPr>
            <w:r w:rsidRPr="001D0283">
              <w:t>DFT-s-OFDM</w:t>
            </w:r>
          </w:p>
        </w:tc>
        <w:tc>
          <w:tcPr>
            <w:tcW w:w="1482" w:type="dxa"/>
            <w:shd w:val="clear" w:color="auto" w:fill="auto"/>
            <w:hideMark/>
          </w:tcPr>
          <w:p w14:paraId="1C5F2327" w14:textId="77777777" w:rsidR="000C0B56" w:rsidRPr="001D0283" w:rsidRDefault="000C0B56" w:rsidP="00B66A78">
            <w:pPr>
              <w:pStyle w:val="TAC"/>
            </w:pPr>
            <w:r w:rsidRPr="001D0283">
              <w:t>Pi/2</w:t>
            </w:r>
            <w:r>
              <w:t xml:space="preserve"> </w:t>
            </w:r>
            <w:r w:rsidRPr="001D0283">
              <w:t>BPSK</w:t>
            </w:r>
          </w:p>
        </w:tc>
        <w:tc>
          <w:tcPr>
            <w:tcW w:w="2277" w:type="dxa"/>
            <w:shd w:val="clear" w:color="auto" w:fill="auto"/>
            <w:noWrap/>
            <w:hideMark/>
          </w:tcPr>
          <w:p w14:paraId="08D4450C" w14:textId="77777777" w:rsidR="000C0B56" w:rsidRPr="001D0283" w:rsidRDefault="000C0B56" w:rsidP="00B66A78">
            <w:pPr>
              <w:pStyle w:val="TAC"/>
            </w:pPr>
            <w:r w:rsidRPr="001D0283">
              <w:t>≤</w:t>
            </w:r>
            <w:r>
              <w:t xml:space="preserve"> </w:t>
            </w:r>
            <w:r w:rsidRPr="001D0283">
              <w:t>2</w:t>
            </w:r>
          </w:p>
        </w:tc>
      </w:tr>
      <w:tr w:rsidR="000C0B56" w:rsidRPr="001D0283" w14:paraId="28BD30C4" w14:textId="77777777" w:rsidTr="00B66A78">
        <w:trPr>
          <w:jc w:val="center"/>
        </w:trPr>
        <w:tc>
          <w:tcPr>
            <w:tcW w:w="979" w:type="dxa"/>
            <w:tcBorders>
              <w:top w:val="nil"/>
              <w:bottom w:val="nil"/>
            </w:tcBorders>
            <w:shd w:val="clear" w:color="auto" w:fill="auto"/>
            <w:hideMark/>
          </w:tcPr>
          <w:p w14:paraId="3498EDED" w14:textId="77777777" w:rsidR="000C0B56" w:rsidRPr="001D0283" w:rsidRDefault="000C0B56" w:rsidP="00B66A78">
            <w:pPr>
              <w:pStyle w:val="TAC"/>
            </w:pPr>
          </w:p>
        </w:tc>
        <w:tc>
          <w:tcPr>
            <w:tcW w:w="1482" w:type="dxa"/>
            <w:shd w:val="clear" w:color="auto" w:fill="auto"/>
            <w:hideMark/>
          </w:tcPr>
          <w:p w14:paraId="69EC774F" w14:textId="77777777" w:rsidR="000C0B56" w:rsidRPr="001D0283" w:rsidRDefault="000C0B56" w:rsidP="00B66A78">
            <w:pPr>
              <w:pStyle w:val="TAC"/>
            </w:pPr>
            <w:r w:rsidRPr="001D0283">
              <w:t>QPSK</w:t>
            </w:r>
          </w:p>
        </w:tc>
        <w:tc>
          <w:tcPr>
            <w:tcW w:w="2277" w:type="dxa"/>
            <w:shd w:val="clear" w:color="auto" w:fill="auto"/>
            <w:noWrap/>
            <w:hideMark/>
          </w:tcPr>
          <w:p w14:paraId="2FAA0637" w14:textId="77777777" w:rsidR="000C0B56" w:rsidRPr="001D0283" w:rsidRDefault="000C0B56" w:rsidP="00B66A78">
            <w:pPr>
              <w:pStyle w:val="TAC"/>
            </w:pPr>
            <w:r w:rsidRPr="001D0283">
              <w:t>≤</w:t>
            </w:r>
            <w:r>
              <w:t xml:space="preserve"> </w:t>
            </w:r>
            <w:r w:rsidRPr="001D0283">
              <w:t>2</w:t>
            </w:r>
          </w:p>
        </w:tc>
      </w:tr>
      <w:tr w:rsidR="000C0B56" w:rsidRPr="001D0283" w14:paraId="16A56675" w14:textId="77777777" w:rsidTr="00B66A78">
        <w:trPr>
          <w:jc w:val="center"/>
        </w:trPr>
        <w:tc>
          <w:tcPr>
            <w:tcW w:w="979" w:type="dxa"/>
            <w:tcBorders>
              <w:top w:val="nil"/>
              <w:bottom w:val="nil"/>
            </w:tcBorders>
            <w:shd w:val="clear" w:color="auto" w:fill="auto"/>
            <w:hideMark/>
          </w:tcPr>
          <w:p w14:paraId="7D049F4C" w14:textId="77777777" w:rsidR="000C0B56" w:rsidRPr="001D0283" w:rsidRDefault="000C0B56" w:rsidP="00B66A78">
            <w:pPr>
              <w:pStyle w:val="TAC"/>
            </w:pPr>
          </w:p>
        </w:tc>
        <w:tc>
          <w:tcPr>
            <w:tcW w:w="1482" w:type="dxa"/>
            <w:shd w:val="clear" w:color="auto" w:fill="auto"/>
            <w:hideMark/>
          </w:tcPr>
          <w:p w14:paraId="35602D7B" w14:textId="77777777" w:rsidR="000C0B56" w:rsidRPr="001D0283" w:rsidRDefault="000C0B56" w:rsidP="00B66A78">
            <w:pPr>
              <w:pStyle w:val="TAC"/>
            </w:pPr>
            <w:r w:rsidRPr="001D0283">
              <w:t>16</w:t>
            </w:r>
            <w:r>
              <w:t xml:space="preserve"> </w:t>
            </w:r>
            <w:r w:rsidRPr="001D0283">
              <w:t>QAM</w:t>
            </w:r>
          </w:p>
        </w:tc>
        <w:tc>
          <w:tcPr>
            <w:tcW w:w="2277" w:type="dxa"/>
            <w:shd w:val="clear" w:color="auto" w:fill="auto"/>
            <w:noWrap/>
            <w:hideMark/>
          </w:tcPr>
          <w:p w14:paraId="45BD9FB9" w14:textId="77777777" w:rsidR="000C0B56" w:rsidRPr="001D0283" w:rsidRDefault="000C0B56" w:rsidP="00B66A78">
            <w:pPr>
              <w:pStyle w:val="TAC"/>
            </w:pPr>
            <w:r w:rsidRPr="001D0283">
              <w:t>≤</w:t>
            </w:r>
            <w:r>
              <w:t xml:space="preserve"> </w:t>
            </w:r>
            <w:r w:rsidRPr="001D0283">
              <w:t>2.5</w:t>
            </w:r>
          </w:p>
        </w:tc>
      </w:tr>
      <w:tr w:rsidR="000C0B56" w:rsidRPr="001D0283" w14:paraId="3606A061" w14:textId="77777777" w:rsidTr="00B66A78">
        <w:trPr>
          <w:jc w:val="center"/>
        </w:trPr>
        <w:tc>
          <w:tcPr>
            <w:tcW w:w="979" w:type="dxa"/>
            <w:tcBorders>
              <w:top w:val="nil"/>
              <w:bottom w:val="nil"/>
            </w:tcBorders>
            <w:shd w:val="clear" w:color="auto" w:fill="auto"/>
            <w:hideMark/>
          </w:tcPr>
          <w:p w14:paraId="62585FB5" w14:textId="77777777" w:rsidR="000C0B56" w:rsidRPr="001D0283" w:rsidRDefault="000C0B56" w:rsidP="00B66A78">
            <w:pPr>
              <w:pStyle w:val="TAC"/>
            </w:pPr>
          </w:p>
        </w:tc>
        <w:tc>
          <w:tcPr>
            <w:tcW w:w="1482" w:type="dxa"/>
            <w:shd w:val="clear" w:color="auto" w:fill="auto"/>
            <w:hideMark/>
          </w:tcPr>
          <w:p w14:paraId="735C8E59" w14:textId="77777777" w:rsidR="000C0B56" w:rsidRPr="001D0283" w:rsidRDefault="000C0B56" w:rsidP="00B66A78">
            <w:pPr>
              <w:pStyle w:val="TAC"/>
            </w:pPr>
            <w:r w:rsidRPr="001D0283">
              <w:t>64</w:t>
            </w:r>
            <w:r>
              <w:t xml:space="preserve"> </w:t>
            </w:r>
            <w:r w:rsidRPr="001D0283">
              <w:t>QAM</w:t>
            </w:r>
          </w:p>
        </w:tc>
        <w:tc>
          <w:tcPr>
            <w:tcW w:w="2277" w:type="dxa"/>
            <w:shd w:val="clear" w:color="auto" w:fill="auto"/>
            <w:noWrap/>
            <w:hideMark/>
          </w:tcPr>
          <w:p w14:paraId="40CDE63E" w14:textId="77777777" w:rsidR="000C0B56" w:rsidRPr="001D0283" w:rsidRDefault="000C0B56" w:rsidP="00B66A78">
            <w:pPr>
              <w:pStyle w:val="TAC"/>
            </w:pPr>
            <w:r w:rsidRPr="001D0283">
              <w:t>≤</w:t>
            </w:r>
            <w:r>
              <w:t xml:space="preserve"> </w:t>
            </w:r>
            <w:r w:rsidRPr="001D0283">
              <w:t>3</w:t>
            </w:r>
          </w:p>
        </w:tc>
      </w:tr>
      <w:tr w:rsidR="000C0B56" w:rsidRPr="001D0283" w14:paraId="68E56F10" w14:textId="77777777" w:rsidTr="00B66A78">
        <w:trPr>
          <w:jc w:val="center"/>
        </w:trPr>
        <w:tc>
          <w:tcPr>
            <w:tcW w:w="979" w:type="dxa"/>
            <w:tcBorders>
              <w:top w:val="nil"/>
            </w:tcBorders>
            <w:shd w:val="clear" w:color="auto" w:fill="auto"/>
            <w:hideMark/>
          </w:tcPr>
          <w:p w14:paraId="37438A7F" w14:textId="77777777" w:rsidR="000C0B56" w:rsidRPr="001D0283" w:rsidRDefault="000C0B56" w:rsidP="00B66A78">
            <w:pPr>
              <w:pStyle w:val="TAC"/>
            </w:pPr>
          </w:p>
        </w:tc>
        <w:tc>
          <w:tcPr>
            <w:tcW w:w="1482" w:type="dxa"/>
            <w:shd w:val="clear" w:color="auto" w:fill="auto"/>
            <w:hideMark/>
          </w:tcPr>
          <w:p w14:paraId="3524FB23" w14:textId="77777777" w:rsidR="000C0B56" w:rsidRPr="001D0283" w:rsidRDefault="000C0B56" w:rsidP="00B66A78">
            <w:pPr>
              <w:pStyle w:val="TAC"/>
            </w:pPr>
            <w:r w:rsidRPr="001D0283">
              <w:t>256</w:t>
            </w:r>
            <w:r>
              <w:t xml:space="preserve"> </w:t>
            </w:r>
            <w:r w:rsidRPr="001D0283">
              <w:t>QAM</w:t>
            </w:r>
          </w:p>
        </w:tc>
        <w:tc>
          <w:tcPr>
            <w:tcW w:w="2277" w:type="dxa"/>
            <w:shd w:val="clear" w:color="auto" w:fill="auto"/>
            <w:noWrap/>
            <w:hideMark/>
          </w:tcPr>
          <w:p w14:paraId="66C32EC0" w14:textId="77777777" w:rsidR="000C0B56" w:rsidRPr="001D0283" w:rsidRDefault="000C0B56" w:rsidP="00B66A78">
            <w:pPr>
              <w:pStyle w:val="TAC"/>
            </w:pPr>
            <w:r w:rsidRPr="001D0283">
              <w:t>≤</w:t>
            </w:r>
            <w:r>
              <w:t xml:space="preserve"> </w:t>
            </w:r>
            <w:r w:rsidRPr="001D0283">
              <w:t>4.5</w:t>
            </w:r>
          </w:p>
        </w:tc>
      </w:tr>
      <w:tr w:rsidR="000C0B56" w:rsidRPr="001D0283" w14:paraId="7CFCF96E" w14:textId="77777777" w:rsidTr="00B66A78">
        <w:trPr>
          <w:jc w:val="center"/>
        </w:trPr>
        <w:tc>
          <w:tcPr>
            <w:tcW w:w="979" w:type="dxa"/>
            <w:tcBorders>
              <w:bottom w:val="nil"/>
            </w:tcBorders>
            <w:shd w:val="clear" w:color="auto" w:fill="auto"/>
            <w:noWrap/>
            <w:hideMark/>
          </w:tcPr>
          <w:p w14:paraId="44E2A78E" w14:textId="77777777" w:rsidR="000C0B56" w:rsidRPr="001D0283" w:rsidRDefault="000C0B56" w:rsidP="00B66A78">
            <w:pPr>
              <w:pStyle w:val="TAC"/>
            </w:pPr>
            <w:r w:rsidRPr="001D0283">
              <w:t>CP-OFDM</w:t>
            </w:r>
          </w:p>
        </w:tc>
        <w:tc>
          <w:tcPr>
            <w:tcW w:w="1482" w:type="dxa"/>
            <w:shd w:val="clear" w:color="auto" w:fill="auto"/>
            <w:hideMark/>
          </w:tcPr>
          <w:p w14:paraId="4642DE42" w14:textId="77777777" w:rsidR="000C0B56" w:rsidRPr="001D0283" w:rsidRDefault="000C0B56" w:rsidP="00B66A78">
            <w:pPr>
              <w:pStyle w:val="TAC"/>
            </w:pPr>
            <w:r w:rsidRPr="001D0283">
              <w:t>QPSK</w:t>
            </w:r>
          </w:p>
        </w:tc>
        <w:tc>
          <w:tcPr>
            <w:tcW w:w="2277" w:type="dxa"/>
            <w:shd w:val="clear" w:color="auto" w:fill="auto"/>
            <w:noWrap/>
            <w:hideMark/>
          </w:tcPr>
          <w:p w14:paraId="0E55647E" w14:textId="77777777" w:rsidR="000C0B56" w:rsidRPr="001D0283" w:rsidRDefault="000C0B56" w:rsidP="00B66A78">
            <w:pPr>
              <w:pStyle w:val="TAC"/>
            </w:pPr>
            <w:r w:rsidRPr="001D0283">
              <w:t>≤</w:t>
            </w:r>
            <w:r>
              <w:t xml:space="preserve"> </w:t>
            </w:r>
            <w:r w:rsidRPr="001D0283">
              <w:t>4</w:t>
            </w:r>
          </w:p>
        </w:tc>
      </w:tr>
      <w:tr w:rsidR="000C0B56" w:rsidRPr="001D0283" w14:paraId="28EA0770" w14:textId="77777777" w:rsidTr="00B66A78">
        <w:trPr>
          <w:jc w:val="center"/>
        </w:trPr>
        <w:tc>
          <w:tcPr>
            <w:tcW w:w="979" w:type="dxa"/>
            <w:tcBorders>
              <w:top w:val="nil"/>
              <w:bottom w:val="nil"/>
            </w:tcBorders>
            <w:shd w:val="clear" w:color="auto" w:fill="auto"/>
            <w:noWrap/>
          </w:tcPr>
          <w:p w14:paraId="0FF9F1FE" w14:textId="77777777" w:rsidR="000C0B56" w:rsidRPr="001D0283" w:rsidRDefault="000C0B56" w:rsidP="00B66A78">
            <w:pPr>
              <w:pStyle w:val="TAC"/>
            </w:pPr>
          </w:p>
        </w:tc>
        <w:tc>
          <w:tcPr>
            <w:tcW w:w="1482" w:type="dxa"/>
            <w:shd w:val="clear" w:color="auto" w:fill="auto"/>
          </w:tcPr>
          <w:p w14:paraId="02C548A9" w14:textId="77777777" w:rsidR="000C0B56" w:rsidRPr="001D0283" w:rsidRDefault="000C0B56" w:rsidP="00B66A78">
            <w:pPr>
              <w:pStyle w:val="TAC"/>
            </w:pPr>
            <w:r w:rsidRPr="001D0283">
              <w:t>16</w:t>
            </w:r>
            <w:r>
              <w:t xml:space="preserve"> </w:t>
            </w:r>
            <w:r w:rsidRPr="001D0283">
              <w:t>QAM</w:t>
            </w:r>
          </w:p>
        </w:tc>
        <w:tc>
          <w:tcPr>
            <w:tcW w:w="2277" w:type="dxa"/>
            <w:shd w:val="clear" w:color="auto" w:fill="auto"/>
            <w:noWrap/>
          </w:tcPr>
          <w:p w14:paraId="65813563" w14:textId="77777777" w:rsidR="000C0B56" w:rsidRPr="001D0283" w:rsidRDefault="000C0B56" w:rsidP="00B66A78">
            <w:pPr>
              <w:pStyle w:val="TAC"/>
            </w:pPr>
            <w:r w:rsidRPr="001D0283">
              <w:t>≤</w:t>
            </w:r>
            <w:r>
              <w:t xml:space="preserve"> </w:t>
            </w:r>
            <w:r w:rsidRPr="001D0283">
              <w:t>4</w:t>
            </w:r>
          </w:p>
        </w:tc>
      </w:tr>
      <w:tr w:rsidR="000C0B56" w:rsidRPr="001D0283" w14:paraId="3E3708A4" w14:textId="77777777" w:rsidTr="00B66A78">
        <w:trPr>
          <w:jc w:val="center"/>
        </w:trPr>
        <w:tc>
          <w:tcPr>
            <w:tcW w:w="979" w:type="dxa"/>
            <w:tcBorders>
              <w:top w:val="nil"/>
              <w:bottom w:val="nil"/>
            </w:tcBorders>
            <w:shd w:val="clear" w:color="auto" w:fill="auto"/>
            <w:noWrap/>
          </w:tcPr>
          <w:p w14:paraId="352C1075" w14:textId="77777777" w:rsidR="000C0B56" w:rsidRPr="001D0283" w:rsidRDefault="000C0B56" w:rsidP="00B66A78">
            <w:pPr>
              <w:pStyle w:val="TAC"/>
            </w:pPr>
          </w:p>
        </w:tc>
        <w:tc>
          <w:tcPr>
            <w:tcW w:w="1482" w:type="dxa"/>
            <w:shd w:val="clear" w:color="auto" w:fill="auto"/>
          </w:tcPr>
          <w:p w14:paraId="768017E4" w14:textId="77777777" w:rsidR="000C0B56" w:rsidRPr="001D0283" w:rsidRDefault="000C0B56" w:rsidP="00B66A78">
            <w:pPr>
              <w:pStyle w:val="TAC"/>
            </w:pPr>
            <w:r w:rsidRPr="001D0283">
              <w:t>64</w:t>
            </w:r>
            <w:r>
              <w:t xml:space="preserve"> </w:t>
            </w:r>
            <w:r w:rsidRPr="001D0283">
              <w:t>QAM</w:t>
            </w:r>
          </w:p>
        </w:tc>
        <w:tc>
          <w:tcPr>
            <w:tcW w:w="2277" w:type="dxa"/>
            <w:shd w:val="clear" w:color="auto" w:fill="auto"/>
            <w:noWrap/>
          </w:tcPr>
          <w:p w14:paraId="2B21794B" w14:textId="77777777" w:rsidR="000C0B56" w:rsidRPr="001D0283" w:rsidRDefault="000C0B56" w:rsidP="00B66A78">
            <w:pPr>
              <w:pStyle w:val="TAC"/>
            </w:pPr>
            <w:r w:rsidRPr="001D0283">
              <w:t>≤</w:t>
            </w:r>
            <w:r>
              <w:t xml:space="preserve"> </w:t>
            </w:r>
            <w:r w:rsidRPr="001D0283">
              <w:t>4</w:t>
            </w:r>
          </w:p>
        </w:tc>
      </w:tr>
      <w:tr w:rsidR="000C0B56" w:rsidRPr="001D0283" w14:paraId="7DFB53D5" w14:textId="77777777" w:rsidTr="00B66A78">
        <w:trPr>
          <w:jc w:val="center"/>
        </w:trPr>
        <w:tc>
          <w:tcPr>
            <w:tcW w:w="979" w:type="dxa"/>
            <w:tcBorders>
              <w:top w:val="nil"/>
            </w:tcBorders>
            <w:shd w:val="clear" w:color="auto" w:fill="auto"/>
            <w:noWrap/>
          </w:tcPr>
          <w:p w14:paraId="60533F9D" w14:textId="77777777" w:rsidR="000C0B56" w:rsidRPr="001D0283" w:rsidRDefault="000C0B56" w:rsidP="00B66A78">
            <w:pPr>
              <w:pStyle w:val="TAC"/>
            </w:pPr>
          </w:p>
        </w:tc>
        <w:tc>
          <w:tcPr>
            <w:tcW w:w="1482" w:type="dxa"/>
            <w:shd w:val="clear" w:color="auto" w:fill="auto"/>
          </w:tcPr>
          <w:p w14:paraId="74BC412D" w14:textId="77777777" w:rsidR="000C0B56" w:rsidRPr="001D0283" w:rsidRDefault="000C0B56" w:rsidP="00B66A78">
            <w:pPr>
              <w:pStyle w:val="TAC"/>
            </w:pPr>
            <w:r w:rsidRPr="001D0283">
              <w:t>256</w:t>
            </w:r>
            <w:r>
              <w:t xml:space="preserve"> </w:t>
            </w:r>
            <w:r w:rsidRPr="001D0283">
              <w:t>QAM</w:t>
            </w:r>
          </w:p>
        </w:tc>
        <w:tc>
          <w:tcPr>
            <w:tcW w:w="2277" w:type="dxa"/>
            <w:shd w:val="clear" w:color="auto" w:fill="auto"/>
            <w:noWrap/>
          </w:tcPr>
          <w:p w14:paraId="751D3EB3" w14:textId="77777777" w:rsidR="000C0B56" w:rsidRPr="001D0283" w:rsidRDefault="000C0B56" w:rsidP="00B66A78">
            <w:pPr>
              <w:pStyle w:val="TAC"/>
            </w:pPr>
            <w:r w:rsidRPr="001D0283">
              <w:t>≤</w:t>
            </w:r>
            <w:r>
              <w:t xml:space="preserve"> </w:t>
            </w:r>
            <w:r w:rsidRPr="001D0283">
              <w:t>6.5</w:t>
            </w:r>
          </w:p>
        </w:tc>
      </w:tr>
      <w:tr w:rsidR="000C0B56" w:rsidRPr="001D0283" w14:paraId="7A3FCCE9" w14:textId="77777777" w:rsidTr="00B66A78">
        <w:trPr>
          <w:jc w:val="center"/>
        </w:trPr>
        <w:tc>
          <w:tcPr>
            <w:tcW w:w="4738" w:type="dxa"/>
            <w:gridSpan w:val="3"/>
            <w:shd w:val="clear" w:color="auto" w:fill="auto"/>
          </w:tcPr>
          <w:p w14:paraId="2DCC077E" w14:textId="77777777" w:rsidR="000C0B56" w:rsidRPr="001D0283" w:rsidRDefault="000C0B56" w:rsidP="00B66A78">
            <w:pPr>
              <w:pStyle w:val="TAN"/>
            </w:pPr>
            <w:r w:rsidRPr="001D0283">
              <w:t>NOTE</w:t>
            </w:r>
            <w:r>
              <w:t xml:space="preserve"> </w:t>
            </w:r>
            <w:r w:rsidRPr="001D0283">
              <w:t>1:</w:t>
            </w:r>
            <w:r w:rsidRPr="001D0283">
              <w:tab/>
              <w:t>Void</w:t>
            </w:r>
          </w:p>
          <w:p w14:paraId="07484305" w14:textId="77777777" w:rsidR="000C0B56" w:rsidRPr="001D0283" w:rsidRDefault="000C0B56" w:rsidP="00B66A78">
            <w:pPr>
              <w:pStyle w:val="TAN"/>
            </w:pPr>
            <w:r w:rsidRPr="001D0283">
              <w:t>NOTE</w:t>
            </w:r>
            <w:r>
              <w:t xml:space="preserve"> </w:t>
            </w:r>
            <w:r w:rsidRPr="001D0283">
              <w:t>2:</w:t>
            </w:r>
            <w:r w:rsidRPr="001D0283">
              <w:tab/>
              <w:t>Void</w:t>
            </w:r>
          </w:p>
        </w:tc>
      </w:tr>
    </w:tbl>
    <w:p w14:paraId="7CA50C63" w14:textId="4AEC1E8B" w:rsidR="000C0B56" w:rsidRPr="001D0283" w:rsidDel="00CA690D" w:rsidRDefault="000C0B56" w:rsidP="000C0B56">
      <w:pPr>
        <w:rPr>
          <w:del w:id="45" w:author="Mohammad ABDI ABYANEH" w:date="2025-03-25T16:57:00Z"/>
        </w:rPr>
      </w:pPr>
    </w:p>
    <w:p w14:paraId="3EDBE098" w14:textId="5F5C8C2B" w:rsidR="00074087" w:rsidRPr="000C0B56" w:rsidDel="00CA690D" w:rsidRDefault="00074087" w:rsidP="000C0B56">
      <w:pPr>
        <w:rPr>
          <w:del w:id="46" w:author="Mohammad ABDI ABYANEH" w:date="2025-03-25T16:57:00Z"/>
        </w:rPr>
      </w:pPr>
    </w:p>
    <w:p w14:paraId="245307C5" w14:textId="2C406E80" w:rsidR="00EE15FE" w:rsidRDefault="00EE15FE" w:rsidP="00EE15FE">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50B61454" w14:textId="77777777" w:rsidR="00CA690D" w:rsidRPr="001D0283" w:rsidRDefault="00CA690D" w:rsidP="00CA690D">
      <w:pPr>
        <w:pStyle w:val="Heading4"/>
        <w:rPr>
          <w:lang w:eastAsia="zh-CN"/>
        </w:rPr>
      </w:pPr>
      <w:bookmarkStart w:id="47" w:name="_Toc37251290"/>
      <w:bookmarkStart w:id="48" w:name="_Toc45888092"/>
      <w:bookmarkStart w:id="49" w:name="_Toc45888691"/>
      <w:bookmarkStart w:id="50" w:name="_Toc61367332"/>
      <w:bookmarkStart w:id="51" w:name="_Toc61372715"/>
      <w:bookmarkStart w:id="52" w:name="_Toc68230655"/>
      <w:bookmarkStart w:id="53" w:name="_Toc69084068"/>
      <w:bookmarkStart w:id="54" w:name="_Toc75467077"/>
      <w:bookmarkStart w:id="55" w:name="_Toc76509099"/>
      <w:bookmarkStart w:id="56" w:name="_Toc76718089"/>
      <w:bookmarkStart w:id="57" w:name="_Toc83580399"/>
      <w:bookmarkStart w:id="58" w:name="_Toc84404908"/>
      <w:bookmarkStart w:id="59" w:name="_Toc84413517"/>
      <w:r w:rsidRPr="001D0283">
        <w:t>6.2.3.21</w:t>
      </w:r>
      <w:r w:rsidRPr="001D0283">
        <w:tab/>
        <w:t>A-MPR for NS_12</w:t>
      </w:r>
      <w:bookmarkEnd w:id="47"/>
      <w:bookmarkEnd w:id="48"/>
      <w:bookmarkEnd w:id="49"/>
      <w:bookmarkEnd w:id="50"/>
      <w:bookmarkEnd w:id="51"/>
      <w:bookmarkEnd w:id="52"/>
      <w:bookmarkEnd w:id="53"/>
      <w:bookmarkEnd w:id="54"/>
      <w:bookmarkEnd w:id="55"/>
      <w:bookmarkEnd w:id="56"/>
      <w:bookmarkEnd w:id="57"/>
      <w:bookmarkEnd w:id="58"/>
      <w:bookmarkEnd w:id="59"/>
    </w:p>
    <w:p w14:paraId="7436AF2F" w14:textId="77777777" w:rsidR="00CA690D" w:rsidRPr="001D0283" w:rsidRDefault="00CA690D" w:rsidP="00CA690D">
      <w:pPr>
        <w:pStyle w:val="TH"/>
      </w:pPr>
      <w:r w:rsidRPr="001D0283">
        <w:t>Table 6.2.3.21-1: A-MPR regions for NS_12</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CA690D" w:rsidRPr="001D0283" w14:paraId="0C50F20D" w14:textId="77777777" w:rsidTr="00B66A78">
        <w:trPr>
          <w:jc w:val="center"/>
        </w:trPr>
        <w:tc>
          <w:tcPr>
            <w:tcW w:w="1369" w:type="dxa"/>
            <w:tcMar>
              <w:top w:w="0" w:type="dxa"/>
              <w:left w:w="108" w:type="dxa"/>
              <w:bottom w:w="0" w:type="dxa"/>
              <w:right w:w="108" w:type="dxa"/>
            </w:tcMar>
            <w:vAlign w:val="center"/>
            <w:hideMark/>
          </w:tcPr>
          <w:p w14:paraId="70EB81A7" w14:textId="77777777" w:rsidR="00CA690D" w:rsidRPr="001D0283" w:rsidRDefault="00CA690D" w:rsidP="00B66A78">
            <w:pPr>
              <w:pStyle w:val="TAH"/>
              <w:rPr>
                <w:lang w:eastAsia="zh-CN"/>
              </w:rPr>
            </w:pPr>
            <w:r w:rsidRPr="001D0283">
              <w:t>Channel</w:t>
            </w:r>
            <w:r>
              <w:t xml:space="preserve"> </w:t>
            </w:r>
            <w:r w:rsidRPr="001D0283">
              <w:t>BW</w:t>
            </w:r>
          </w:p>
        </w:tc>
        <w:tc>
          <w:tcPr>
            <w:tcW w:w="2308" w:type="dxa"/>
          </w:tcPr>
          <w:p w14:paraId="15D9CCF2" w14:textId="77777777" w:rsidR="00CA690D" w:rsidRPr="001D0283" w:rsidRDefault="00CA690D" w:rsidP="00B66A78">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5F981B55" w14:textId="77777777" w:rsidR="00CA690D" w:rsidRPr="001D0283" w:rsidRDefault="00CA690D" w:rsidP="00B66A78">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592" w:type="dxa"/>
            <w:tcMar>
              <w:top w:w="0" w:type="dxa"/>
              <w:left w:w="108" w:type="dxa"/>
              <w:bottom w:w="0" w:type="dxa"/>
              <w:right w:w="108" w:type="dxa"/>
            </w:tcMar>
            <w:vAlign w:val="center"/>
            <w:hideMark/>
          </w:tcPr>
          <w:p w14:paraId="695D674A" w14:textId="77777777" w:rsidR="00CA690D" w:rsidRPr="001D0283" w:rsidRDefault="00CA690D" w:rsidP="00B66A78">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3F5072CD" w14:textId="77777777" w:rsidR="00CA690D" w:rsidRPr="001D0283" w:rsidRDefault="00CA690D" w:rsidP="00B66A78">
            <w:pPr>
              <w:pStyle w:val="TAH"/>
              <w:rPr>
                <w:lang w:eastAsia="zh-CN"/>
              </w:rPr>
            </w:pPr>
            <w:r w:rsidRPr="001D0283">
              <w:t>A-MPR</w:t>
            </w:r>
            <w:r>
              <w:t xml:space="preserve"> </w:t>
            </w:r>
          </w:p>
        </w:tc>
      </w:tr>
      <w:tr w:rsidR="00CA690D" w:rsidRPr="001D0283" w14:paraId="2431D6E6" w14:textId="77777777" w:rsidTr="00B66A78">
        <w:trPr>
          <w:jc w:val="center"/>
        </w:trPr>
        <w:tc>
          <w:tcPr>
            <w:tcW w:w="1369" w:type="dxa"/>
            <w:vAlign w:val="center"/>
          </w:tcPr>
          <w:p w14:paraId="18628C74" w14:textId="77777777" w:rsidR="00CA690D" w:rsidRPr="001D0283" w:rsidRDefault="00CA690D" w:rsidP="00B66A78">
            <w:pPr>
              <w:pStyle w:val="TAC"/>
            </w:pPr>
            <w:r w:rsidRPr="001D0283">
              <w:rPr>
                <w:rFonts w:cs="Arial"/>
                <w:lang w:eastAsia="zh-CN"/>
              </w:rPr>
              <w:t>3MHz</w:t>
            </w:r>
          </w:p>
        </w:tc>
        <w:tc>
          <w:tcPr>
            <w:tcW w:w="2308" w:type="dxa"/>
          </w:tcPr>
          <w:p w14:paraId="17B30CAB" w14:textId="77777777" w:rsidR="00CA690D" w:rsidRPr="001D0283" w:rsidRDefault="00CA690D" w:rsidP="00B66A78">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4AF9BD62" w14:textId="77777777" w:rsidR="00CA690D" w:rsidRPr="001D0283" w:rsidRDefault="00CA690D" w:rsidP="00B66A78">
            <w:pPr>
              <w:pStyle w:val="TAC"/>
            </w:pPr>
            <w:r w:rsidRPr="001D0283">
              <w:t>≤0.9</w:t>
            </w:r>
          </w:p>
        </w:tc>
        <w:tc>
          <w:tcPr>
            <w:tcW w:w="2592" w:type="dxa"/>
            <w:tcMar>
              <w:top w:w="0" w:type="dxa"/>
              <w:left w:w="108" w:type="dxa"/>
              <w:bottom w:w="0" w:type="dxa"/>
              <w:right w:w="108" w:type="dxa"/>
            </w:tcMar>
            <w:vAlign w:val="center"/>
          </w:tcPr>
          <w:p w14:paraId="69E33A75" w14:textId="77777777" w:rsidR="00CA690D" w:rsidRPr="001D0283" w:rsidRDefault="00CA690D" w:rsidP="00B66A78">
            <w:pPr>
              <w:pStyle w:val="TAC"/>
              <w:rPr>
                <w:rFonts w:cs="Arial"/>
              </w:rPr>
            </w:pPr>
            <w:r w:rsidRPr="001D0283">
              <w:t>&gt;0</w:t>
            </w:r>
          </w:p>
        </w:tc>
        <w:tc>
          <w:tcPr>
            <w:tcW w:w="844" w:type="dxa"/>
            <w:tcMar>
              <w:top w:w="0" w:type="dxa"/>
              <w:left w:w="108" w:type="dxa"/>
              <w:bottom w:w="0" w:type="dxa"/>
              <w:right w:w="108" w:type="dxa"/>
            </w:tcMar>
            <w:vAlign w:val="center"/>
          </w:tcPr>
          <w:p w14:paraId="4D467CE2" w14:textId="77777777" w:rsidR="00CA690D" w:rsidRPr="001D0283" w:rsidRDefault="00CA690D" w:rsidP="00B66A78">
            <w:pPr>
              <w:pStyle w:val="TAC"/>
            </w:pPr>
            <w:r w:rsidRPr="001D0283">
              <w:t>A2</w:t>
            </w:r>
          </w:p>
        </w:tc>
      </w:tr>
      <w:tr w:rsidR="00CA690D" w:rsidRPr="001D0283" w14:paraId="1F99E1DC" w14:textId="77777777" w:rsidTr="00B66A78">
        <w:trPr>
          <w:jc w:val="center"/>
        </w:trPr>
        <w:tc>
          <w:tcPr>
            <w:tcW w:w="1369" w:type="dxa"/>
            <w:hideMark/>
          </w:tcPr>
          <w:p w14:paraId="270E0581" w14:textId="77777777" w:rsidR="00CA690D" w:rsidRPr="001D0283" w:rsidRDefault="00CA690D" w:rsidP="00B66A78">
            <w:pPr>
              <w:pStyle w:val="TAC"/>
              <w:rPr>
                <w:rFonts w:cs="Arial"/>
                <w:lang w:eastAsia="zh-CN"/>
              </w:rPr>
            </w:pPr>
            <w:r w:rsidRPr="001D0283">
              <w:t>5MHz</w:t>
            </w:r>
          </w:p>
        </w:tc>
        <w:tc>
          <w:tcPr>
            <w:tcW w:w="2308" w:type="dxa"/>
          </w:tcPr>
          <w:p w14:paraId="5FF5F86F" w14:textId="77777777" w:rsidR="00CA690D" w:rsidRPr="001D0283" w:rsidRDefault="00CA690D" w:rsidP="00B66A78">
            <w:pPr>
              <w:pStyle w:val="TAC"/>
            </w:pPr>
          </w:p>
        </w:tc>
        <w:tc>
          <w:tcPr>
            <w:tcW w:w="2506" w:type="dxa"/>
            <w:tcMar>
              <w:top w:w="0" w:type="dxa"/>
              <w:left w:w="108" w:type="dxa"/>
              <w:bottom w:w="0" w:type="dxa"/>
              <w:right w:w="108" w:type="dxa"/>
            </w:tcMar>
            <w:vAlign w:val="center"/>
          </w:tcPr>
          <w:p w14:paraId="7A489A9B" w14:textId="77777777" w:rsidR="00CA690D" w:rsidRPr="001D0283" w:rsidRDefault="00CA690D" w:rsidP="00B66A78">
            <w:pPr>
              <w:pStyle w:val="TAC"/>
            </w:pPr>
            <w:r w:rsidRPr="001D0283">
              <w:t>≤1.8</w:t>
            </w:r>
          </w:p>
        </w:tc>
        <w:tc>
          <w:tcPr>
            <w:tcW w:w="2592" w:type="dxa"/>
            <w:tcMar>
              <w:top w:w="0" w:type="dxa"/>
              <w:left w:w="108" w:type="dxa"/>
              <w:bottom w:w="0" w:type="dxa"/>
              <w:right w:w="108" w:type="dxa"/>
            </w:tcMar>
            <w:vAlign w:val="center"/>
          </w:tcPr>
          <w:p w14:paraId="4E6015CF" w14:textId="77777777" w:rsidR="00CA690D" w:rsidRPr="001D0283" w:rsidRDefault="00CA690D" w:rsidP="00B66A78">
            <w:pPr>
              <w:pStyle w:val="TAC"/>
            </w:pPr>
            <w:r w:rsidRPr="001D0283">
              <w:rPr>
                <w:rFonts w:cs="Arial"/>
              </w:rPr>
              <w:t>&gt;0</w:t>
            </w:r>
          </w:p>
        </w:tc>
        <w:tc>
          <w:tcPr>
            <w:tcW w:w="844" w:type="dxa"/>
            <w:tcMar>
              <w:top w:w="0" w:type="dxa"/>
              <w:left w:w="108" w:type="dxa"/>
              <w:bottom w:w="0" w:type="dxa"/>
              <w:right w:w="108" w:type="dxa"/>
            </w:tcMar>
            <w:vAlign w:val="center"/>
          </w:tcPr>
          <w:p w14:paraId="57317672" w14:textId="77777777" w:rsidR="00CA690D" w:rsidRPr="001D0283" w:rsidRDefault="00CA690D" w:rsidP="00B66A78">
            <w:pPr>
              <w:pStyle w:val="TAC"/>
            </w:pPr>
            <w:r w:rsidRPr="001D0283">
              <w:t>A1</w:t>
            </w:r>
          </w:p>
        </w:tc>
      </w:tr>
      <w:tr w:rsidR="00CA690D" w:rsidRPr="001D0283" w14:paraId="106F3C8E" w14:textId="77777777" w:rsidTr="00B66A78">
        <w:trPr>
          <w:jc w:val="center"/>
          <w:ins w:id="60" w:author="Mohammad ABDI ABYANEH" w:date="2025-03-25T16:58:00Z"/>
        </w:trPr>
        <w:tc>
          <w:tcPr>
            <w:tcW w:w="1369" w:type="dxa"/>
          </w:tcPr>
          <w:p w14:paraId="6DADB559" w14:textId="567DD7A6" w:rsidR="00CA690D" w:rsidRPr="001D0283" w:rsidRDefault="00CA690D" w:rsidP="00B66A78">
            <w:pPr>
              <w:pStyle w:val="TAC"/>
              <w:rPr>
                <w:ins w:id="61" w:author="Mohammad ABDI ABYANEH" w:date="2025-03-25T16:58:00Z"/>
              </w:rPr>
            </w:pPr>
            <w:ins w:id="62" w:author="Mohammad ABDI ABYANEH" w:date="2025-03-25T16:58:00Z">
              <w:r>
                <w:t>7MHz</w:t>
              </w:r>
            </w:ins>
          </w:p>
        </w:tc>
        <w:tc>
          <w:tcPr>
            <w:tcW w:w="2308" w:type="dxa"/>
          </w:tcPr>
          <w:p w14:paraId="3C12FDE9" w14:textId="2504F8F9" w:rsidR="00CA690D" w:rsidRPr="001D0283" w:rsidRDefault="00CA690D" w:rsidP="00B66A78">
            <w:pPr>
              <w:pStyle w:val="TAC"/>
              <w:rPr>
                <w:ins w:id="63" w:author="Mohammad ABDI ABYANEH" w:date="2025-03-25T16:58:00Z"/>
              </w:rPr>
            </w:pPr>
            <w:ins w:id="64" w:author="Mohammad ABDI ABYANEH" w:date="2025-03-25T16:58:00Z">
              <w:r>
                <w:t>[TBD]</w:t>
              </w:r>
            </w:ins>
          </w:p>
        </w:tc>
        <w:tc>
          <w:tcPr>
            <w:tcW w:w="2506" w:type="dxa"/>
            <w:tcMar>
              <w:top w:w="0" w:type="dxa"/>
              <w:left w:w="108" w:type="dxa"/>
              <w:bottom w:w="0" w:type="dxa"/>
              <w:right w:w="108" w:type="dxa"/>
            </w:tcMar>
            <w:vAlign w:val="center"/>
          </w:tcPr>
          <w:p w14:paraId="3FA3A0BF" w14:textId="31333ECD" w:rsidR="00CA690D" w:rsidRPr="001D0283" w:rsidRDefault="00CA690D" w:rsidP="00B66A78">
            <w:pPr>
              <w:pStyle w:val="TAC"/>
              <w:rPr>
                <w:ins w:id="65" w:author="Mohammad ABDI ABYANEH" w:date="2025-03-25T16:58:00Z"/>
              </w:rPr>
            </w:pPr>
            <w:ins w:id="66" w:author="Mohammad ABDI ABYANEH" w:date="2025-03-25T16:58:00Z">
              <w:r>
                <w:t>[TBD]</w:t>
              </w:r>
            </w:ins>
          </w:p>
        </w:tc>
        <w:tc>
          <w:tcPr>
            <w:tcW w:w="2592" w:type="dxa"/>
            <w:tcMar>
              <w:top w:w="0" w:type="dxa"/>
              <w:left w:w="108" w:type="dxa"/>
              <w:bottom w:w="0" w:type="dxa"/>
              <w:right w:w="108" w:type="dxa"/>
            </w:tcMar>
            <w:vAlign w:val="center"/>
          </w:tcPr>
          <w:p w14:paraId="035A95B5" w14:textId="73220E76" w:rsidR="00CA690D" w:rsidRPr="001D0283" w:rsidRDefault="00CA690D" w:rsidP="00B66A78">
            <w:pPr>
              <w:pStyle w:val="TAC"/>
              <w:rPr>
                <w:ins w:id="67" w:author="Mohammad ABDI ABYANEH" w:date="2025-03-25T16:58:00Z"/>
                <w:rFonts w:cs="Arial"/>
              </w:rPr>
            </w:pPr>
            <w:ins w:id="68" w:author="Mohammad ABDI ABYANEH" w:date="2025-03-25T16:58:00Z">
              <w:r>
                <w:t>[TBD]</w:t>
              </w:r>
            </w:ins>
          </w:p>
        </w:tc>
        <w:tc>
          <w:tcPr>
            <w:tcW w:w="844" w:type="dxa"/>
            <w:tcMar>
              <w:top w:w="0" w:type="dxa"/>
              <w:left w:w="108" w:type="dxa"/>
              <w:bottom w:w="0" w:type="dxa"/>
              <w:right w:w="108" w:type="dxa"/>
            </w:tcMar>
            <w:vAlign w:val="center"/>
          </w:tcPr>
          <w:p w14:paraId="452DFDD2" w14:textId="6427C2AF" w:rsidR="00CA690D" w:rsidRPr="001D0283" w:rsidRDefault="00CA690D" w:rsidP="00B66A78">
            <w:pPr>
              <w:pStyle w:val="TAC"/>
              <w:rPr>
                <w:ins w:id="69" w:author="Mohammad ABDI ABYANEH" w:date="2025-03-25T16:58:00Z"/>
              </w:rPr>
            </w:pPr>
            <w:ins w:id="70" w:author="Mohammad ABDI ABYANEH" w:date="2025-03-25T16:58:00Z">
              <w:r>
                <w:t>[TBD]</w:t>
              </w:r>
            </w:ins>
          </w:p>
        </w:tc>
      </w:tr>
      <w:tr w:rsidR="00CA690D" w:rsidRPr="001D0283" w14:paraId="5EAC4E11" w14:textId="77777777" w:rsidTr="00B66A78">
        <w:trPr>
          <w:jc w:val="center"/>
        </w:trPr>
        <w:tc>
          <w:tcPr>
            <w:tcW w:w="1369" w:type="dxa"/>
            <w:vAlign w:val="center"/>
            <w:hideMark/>
          </w:tcPr>
          <w:p w14:paraId="6D7A84B8" w14:textId="77777777" w:rsidR="00CA690D" w:rsidRPr="001D0283" w:rsidRDefault="00CA690D" w:rsidP="00B66A78">
            <w:pPr>
              <w:pStyle w:val="TAC"/>
              <w:rPr>
                <w:lang w:eastAsia="zh-CN"/>
              </w:rPr>
            </w:pPr>
            <w:r w:rsidRPr="001D0283">
              <w:rPr>
                <w:lang w:eastAsia="zh-CN"/>
              </w:rPr>
              <w:t>10MHz</w:t>
            </w:r>
          </w:p>
        </w:tc>
        <w:tc>
          <w:tcPr>
            <w:tcW w:w="2308" w:type="dxa"/>
          </w:tcPr>
          <w:p w14:paraId="104271D8" w14:textId="77777777" w:rsidR="00CA690D" w:rsidRPr="001D0283" w:rsidRDefault="00CA690D" w:rsidP="00B66A78">
            <w:pPr>
              <w:pStyle w:val="TAC"/>
              <w:rPr>
                <w:rFonts w:cs="Arial"/>
              </w:rPr>
            </w:pPr>
          </w:p>
        </w:tc>
        <w:tc>
          <w:tcPr>
            <w:tcW w:w="2506" w:type="dxa"/>
            <w:tcMar>
              <w:top w:w="0" w:type="dxa"/>
              <w:left w:w="108" w:type="dxa"/>
              <w:bottom w:w="0" w:type="dxa"/>
              <w:right w:w="108" w:type="dxa"/>
            </w:tcMar>
            <w:vAlign w:val="center"/>
          </w:tcPr>
          <w:p w14:paraId="60162DA1" w14:textId="77777777" w:rsidR="00CA690D" w:rsidRPr="001D0283" w:rsidRDefault="00CA690D" w:rsidP="00B66A78">
            <w:pPr>
              <w:pStyle w:val="TAC"/>
            </w:pPr>
            <w:r w:rsidRPr="001D0283">
              <w:rPr>
                <w:rFonts w:cs="Arial"/>
              </w:rPr>
              <w:t>≤3.6</w:t>
            </w:r>
          </w:p>
        </w:tc>
        <w:tc>
          <w:tcPr>
            <w:tcW w:w="2592" w:type="dxa"/>
            <w:tcMar>
              <w:top w:w="0" w:type="dxa"/>
              <w:left w:w="108" w:type="dxa"/>
              <w:bottom w:w="0" w:type="dxa"/>
              <w:right w:w="108" w:type="dxa"/>
            </w:tcMar>
            <w:vAlign w:val="center"/>
          </w:tcPr>
          <w:p w14:paraId="4DE1623D" w14:textId="77777777" w:rsidR="00CA690D" w:rsidRPr="001D0283" w:rsidRDefault="00CA690D" w:rsidP="00B66A78">
            <w:pPr>
              <w:pStyle w:val="TAC"/>
            </w:pPr>
            <w:r w:rsidRPr="001D0283">
              <w:rPr>
                <w:rFonts w:cs="Arial"/>
              </w:rPr>
              <w:t>&gt;0</w:t>
            </w:r>
          </w:p>
        </w:tc>
        <w:tc>
          <w:tcPr>
            <w:tcW w:w="844" w:type="dxa"/>
            <w:tcMar>
              <w:top w:w="0" w:type="dxa"/>
              <w:left w:w="108" w:type="dxa"/>
              <w:bottom w:w="0" w:type="dxa"/>
              <w:right w:w="108" w:type="dxa"/>
            </w:tcMar>
            <w:vAlign w:val="center"/>
          </w:tcPr>
          <w:p w14:paraId="5A829573" w14:textId="77777777" w:rsidR="00CA690D" w:rsidRPr="001D0283" w:rsidRDefault="00CA690D" w:rsidP="00B66A78">
            <w:pPr>
              <w:pStyle w:val="TAC"/>
            </w:pPr>
            <w:r w:rsidRPr="001D0283">
              <w:t>A1</w:t>
            </w:r>
          </w:p>
        </w:tc>
      </w:tr>
    </w:tbl>
    <w:p w14:paraId="133BD498" w14:textId="77777777" w:rsidR="00CA690D" w:rsidRPr="001D0283" w:rsidRDefault="00CA690D" w:rsidP="00CA690D"/>
    <w:p w14:paraId="79578CB4" w14:textId="77777777" w:rsidR="00CA690D" w:rsidRPr="001D0283" w:rsidRDefault="00CA690D" w:rsidP="00CA690D">
      <w:pPr>
        <w:pStyle w:val="TH"/>
      </w:pPr>
      <w:r w:rsidRPr="001D0283">
        <w:t>Table 6.2.3.21-2: A-MPR for NS_12</w:t>
      </w:r>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CA690D" w:rsidRPr="001D0283" w14:paraId="09C017EA" w14:textId="77777777" w:rsidTr="00B66A78">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2EBDCC27" w14:textId="77777777" w:rsidR="00CA690D" w:rsidRPr="001D0283" w:rsidRDefault="00CA690D" w:rsidP="00B66A78">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424DCA43" w14:textId="77777777" w:rsidR="00CA690D" w:rsidRPr="001D0283" w:rsidRDefault="00CA690D" w:rsidP="00B66A78">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3D553ADD" w14:textId="77777777" w:rsidR="00CA690D" w:rsidRPr="001D0283" w:rsidRDefault="00CA690D" w:rsidP="00B66A78">
            <w:pPr>
              <w:pStyle w:val="TAH"/>
            </w:pPr>
            <w:r w:rsidRPr="001D0283">
              <w:t>A2</w:t>
            </w:r>
          </w:p>
        </w:tc>
      </w:tr>
      <w:tr w:rsidR="00CA690D" w:rsidRPr="001D0283" w14:paraId="71CA3EB7" w14:textId="77777777" w:rsidTr="00B66A78">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29622781" w14:textId="77777777" w:rsidR="00CA690D" w:rsidRPr="001D0283" w:rsidRDefault="00CA690D" w:rsidP="00B66A78">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35923BE2" w14:textId="77777777" w:rsidR="00CA690D" w:rsidRPr="001D0283" w:rsidRDefault="00CA690D" w:rsidP="00B66A78">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46101389" w14:textId="77777777" w:rsidR="00CA690D" w:rsidRPr="001D0283" w:rsidRDefault="00CA690D" w:rsidP="00B66A78">
            <w:pPr>
              <w:pStyle w:val="TAH"/>
            </w:pPr>
            <w:r w:rsidRPr="001D0283">
              <w:t>Outer/Inner</w:t>
            </w:r>
          </w:p>
        </w:tc>
      </w:tr>
      <w:tr w:rsidR="00CA690D" w:rsidRPr="001D0283" w14:paraId="5CD10100" w14:textId="77777777" w:rsidTr="00B66A78">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76D4EB69" w14:textId="77777777" w:rsidR="00CA690D" w:rsidRPr="001D0283" w:rsidRDefault="00CA690D" w:rsidP="00B66A78">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15821F0" w14:textId="77777777" w:rsidR="00CA690D" w:rsidRPr="001D0283" w:rsidRDefault="00CA690D" w:rsidP="00B66A78">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0D1AEBB4" w14:textId="77777777" w:rsidR="00CA690D" w:rsidRPr="001D0283" w:rsidRDefault="00CA690D" w:rsidP="00B66A78">
            <w:pPr>
              <w:pStyle w:val="TAC"/>
            </w:pPr>
            <w:r w:rsidRPr="001D0283">
              <w:t>≤</w:t>
            </w:r>
            <w:r>
              <w:t xml:space="preserve"> </w:t>
            </w:r>
            <w:r w:rsidRPr="001D0283">
              <w:t>4</w:t>
            </w:r>
          </w:p>
        </w:tc>
      </w:tr>
      <w:tr w:rsidR="00CA690D" w:rsidRPr="001D0283" w14:paraId="7C6B546F" w14:textId="77777777" w:rsidTr="00B66A78">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9204812" w14:textId="77777777" w:rsidR="00CA690D" w:rsidRPr="001D0283" w:rsidRDefault="00CA690D" w:rsidP="00B66A78">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679CA08" w14:textId="77777777" w:rsidR="00CA690D" w:rsidRPr="001D0283" w:rsidRDefault="00CA690D" w:rsidP="00B66A78">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49487989" w14:textId="77777777" w:rsidR="00CA690D" w:rsidRPr="001D0283" w:rsidRDefault="00CA690D" w:rsidP="00B66A78">
            <w:pPr>
              <w:pStyle w:val="TAC"/>
            </w:pPr>
            <w:r w:rsidRPr="001D0283">
              <w:t>≤</w:t>
            </w:r>
            <w:r>
              <w:t xml:space="preserve"> </w:t>
            </w:r>
            <w:r w:rsidRPr="001D0283">
              <w:t>4.5</w:t>
            </w:r>
          </w:p>
        </w:tc>
      </w:tr>
      <w:tr w:rsidR="00CA690D" w:rsidRPr="001D0283" w14:paraId="535CCC3F" w14:textId="77777777" w:rsidTr="00B66A7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C931418" w14:textId="77777777" w:rsidR="00CA690D" w:rsidRPr="001D0283" w:rsidRDefault="00CA690D" w:rsidP="00B66A78">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176BA9A" w14:textId="77777777" w:rsidR="00CA690D" w:rsidRPr="001D0283" w:rsidRDefault="00CA690D" w:rsidP="00B66A78">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72E196A2" w14:textId="77777777" w:rsidR="00CA690D" w:rsidRPr="001D0283" w:rsidRDefault="00CA690D" w:rsidP="00B66A78">
            <w:pPr>
              <w:pStyle w:val="TAC"/>
            </w:pPr>
            <w:r w:rsidRPr="001D0283">
              <w:t>≤</w:t>
            </w:r>
            <w:r>
              <w:t xml:space="preserve"> </w:t>
            </w:r>
            <w:r w:rsidRPr="001D0283">
              <w:t>4.5</w:t>
            </w:r>
          </w:p>
        </w:tc>
      </w:tr>
      <w:tr w:rsidR="00CA690D" w:rsidRPr="001D0283" w14:paraId="7AB6E4D3" w14:textId="77777777" w:rsidTr="00B66A7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A146F6B" w14:textId="77777777" w:rsidR="00CA690D" w:rsidRPr="001D0283" w:rsidRDefault="00CA690D" w:rsidP="00B66A78">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D03303D" w14:textId="77777777" w:rsidR="00CA690D" w:rsidRPr="001D0283" w:rsidRDefault="00CA690D" w:rsidP="00B66A78">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E5E823B" w14:textId="77777777" w:rsidR="00CA690D" w:rsidRPr="001D0283" w:rsidRDefault="00CA690D" w:rsidP="00B66A78">
            <w:pPr>
              <w:pStyle w:val="TAC"/>
            </w:pPr>
            <w:r w:rsidRPr="001D0283">
              <w:t>≤</w:t>
            </w:r>
            <w:r>
              <w:t xml:space="preserve"> </w:t>
            </w:r>
            <w:r w:rsidRPr="001D0283">
              <w:t>5</w:t>
            </w:r>
          </w:p>
        </w:tc>
      </w:tr>
      <w:tr w:rsidR="00CA690D" w:rsidRPr="001D0283" w14:paraId="4A0B331D" w14:textId="77777777" w:rsidTr="00B66A7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5757939" w14:textId="77777777" w:rsidR="00CA690D" w:rsidRPr="001D0283" w:rsidRDefault="00CA690D" w:rsidP="00B66A78">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6B8623E" w14:textId="77777777" w:rsidR="00CA690D" w:rsidRPr="001D0283" w:rsidRDefault="00CA690D" w:rsidP="00B66A78">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3A9D9288" w14:textId="77777777" w:rsidR="00CA690D" w:rsidRPr="001D0283" w:rsidRDefault="00CA690D" w:rsidP="00B66A78">
            <w:pPr>
              <w:pStyle w:val="TAC"/>
            </w:pPr>
            <w:r w:rsidRPr="001D0283">
              <w:t>≤</w:t>
            </w:r>
            <w:r>
              <w:t xml:space="preserve"> </w:t>
            </w:r>
            <w:r w:rsidRPr="001D0283">
              <w:t>5</w:t>
            </w:r>
          </w:p>
        </w:tc>
      </w:tr>
      <w:tr w:rsidR="00CA690D" w:rsidRPr="001D0283" w14:paraId="07B898FD" w14:textId="77777777" w:rsidTr="00B66A7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AB4B2DB" w14:textId="77777777" w:rsidR="00CA690D" w:rsidRPr="001D0283" w:rsidRDefault="00CA690D" w:rsidP="00B66A78">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713E54CC" w14:textId="77777777" w:rsidR="00CA690D" w:rsidRPr="001D0283" w:rsidRDefault="00CA690D" w:rsidP="00B66A78">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7F47FCC2" w14:textId="77777777" w:rsidR="00CA690D" w:rsidRPr="001D0283" w:rsidRDefault="00CA690D" w:rsidP="00B66A78">
            <w:pPr>
              <w:pStyle w:val="TAC"/>
            </w:pPr>
            <w:r w:rsidRPr="001D0283">
              <w:t>≤</w:t>
            </w:r>
            <w:r>
              <w:t xml:space="preserve"> </w:t>
            </w:r>
            <w:r w:rsidRPr="001D0283">
              <w:t>6</w:t>
            </w:r>
          </w:p>
        </w:tc>
      </w:tr>
      <w:tr w:rsidR="00CA690D" w:rsidRPr="001D0283" w14:paraId="3E323CE9" w14:textId="77777777" w:rsidTr="00B66A7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FD1D4C9" w14:textId="77777777" w:rsidR="00CA690D" w:rsidRPr="001D0283" w:rsidRDefault="00CA690D" w:rsidP="00B66A78">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FDD09AC" w14:textId="77777777" w:rsidR="00CA690D" w:rsidRPr="001D0283" w:rsidRDefault="00CA690D" w:rsidP="00B66A78">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1DC8DF7B" w14:textId="77777777" w:rsidR="00CA690D" w:rsidRPr="001D0283" w:rsidRDefault="00CA690D" w:rsidP="00B66A78">
            <w:pPr>
              <w:pStyle w:val="TAC"/>
            </w:pPr>
            <w:r w:rsidRPr="001D0283">
              <w:t>≤</w:t>
            </w:r>
            <w:r>
              <w:t xml:space="preserve"> </w:t>
            </w:r>
            <w:r w:rsidRPr="001D0283">
              <w:t>6</w:t>
            </w:r>
          </w:p>
        </w:tc>
      </w:tr>
      <w:tr w:rsidR="00CA690D" w:rsidRPr="001D0283" w14:paraId="5B02D424" w14:textId="77777777" w:rsidTr="00B66A7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8579E92" w14:textId="77777777" w:rsidR="00CA690D" w:rsidRPr="001D0283" w:rsidRDefault="00CA690D" w:rsidP="00B66A78">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46B1E68" w14:textId="77777777" w:rsidR="00CA690D" w:rsidRPr="001D0283" w:rsidRDefault="00CA690D" w:rsidP="00B66A78">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C7A4DAD" w14:textId="77777777" w:rsidR="00CA690D" w:rsidRPr="001D0283" w:rsidRDefault="00CA690D" w:rsidP="00B66A78">
            <w:pPr>
              <w:pStyle w:val="TAC"/>
            </w:pPr>
            <w:r w:rsidRPr="001D0283">
              <w:t>≤</w:t>
            </w:r>
            <w:r>
              <w:t xml:space="preserve"> </w:t>
            </w:r>
            <w:r w:rsidRPr="001D0283">
              <w:t>6</w:t>
            </w:r>
          </w:p>
        </w:tc>
      </w:tr>
      <w:tr w:rsidR="00CA690D" w:rsidRPr="001D0283" w14:paraId="6838491E" w14:textId="77777777" w:rsidTr="00B66A7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691514E" w14:textId="77777777" w:rsidR="00CA690D" w:rsidRPr="001D0283" w:rsidRDefault="00CA690D" w:rsidP="00B66A78">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FE8EA36" w14:textId="77777777" w:rsidR="00CA690D" w:rsidRPr="001D0283" w:rsidRDefault="00CA690D" w:rsidP="00B66A78">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056E0166" w14:textId="77777777" w:rsidR="00CA690D" w:rsidRPr="001D0283" w:rsidRDefault="00CA690D" w:rsidP="00B66A78">
            <w:pPr>
              <w:pStyle w:val="TAC"/>
            </w:pPr>
          </w:p>
        </w:tc>
      </w:tr>
    </w:tbl>
    <w:p w14:paraId="2AE02955" w14:textId="1443F49F" w:rsidR="008E6C5F" w:rsidRDefault="008E6C5F" w:rsidP="008E6C5F">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1BB0B7C2" w14:textId="77777777" w:rsidR="00986C91" w:rsidRPr="001D0283" w:rsidRDefault="00986C91" w:rsidP="00986C91">
      <w:pPr>
        <w:pStyle w:val="Heading4"/>
        <w:rPr>
          <w:lang w:eastAsia="zh-CN"/>
        </w:rPr>
      </w:pPr>
      <w:bookmarkStart w:id="71" w:name="_Toc37251293"/>
      <w:bookmarkStart w:id="72" w:name="_Toc45888095"/>
      <w:bookmarkStart w:id="73" w:name="_Toc45888694"/>
      <w:bookmarkStart w:id="74" w:name="_Toc61367335"/>
      <w:bookmarkStart w:id="75" w:name="_Toc61372718"/>
      <w:bookmarkStart w:id="76" w:name="_Toc68230658"/>
      <w:bookmarkStart w:id="77" w:name="_Toc69084071"/>
      <w:bookmarkStart w:id="78" w:name="_Toc75467080"/>
      <w:bookmarkStart w:id="79" w:name="_Toc76509102"/>
      <w:bookmarkStart w:id="80" w:name="_Toc76718092"/>
      <w:bookmarkStart w:id="81" w:name="_Toc83580402"/>
      <w:bookmarkStart w:id="82" w:name="_Toc84404911"/>
      <w:bookmarkStart w:id="83" w:name="_Toc84413520"/>
      <w:r w:rsidRPr="001D0283">
        <w:t>6.2.3.24</w:t>
      </w:r>
      <w:r w:rsidRPr="001D0283">
        <w:tab/>
        <w:t>A-MPR for NS_15</w:t>
      </w:r>
      <w:bookmarkEnd w:id="71"/>
      <w:bookmarkEnd w:id="72"/>
      <w:bookmarkEnd w:id="73"/>
      <w:bookmarkEnd w:id="74"/>
      <w:bookmarkEnd w:id="75"/>
      <w:bookmarkEnd w:id="76"/>
      <w:bookmarkEnd w:id="77"/>
      <w:bookmarkEnd w:id="78"/>
      <w:bookmarkEnd w:id="79"/>
      <w:bookmarkEnd w:id="80"/>
      <w:bookmarkEnd w:id="81"/>
      <w:bookmarkEnd w:id="82"/>
      <w:bookmarkEnd w:id="83"/>
    </w:p>
    <w:p w14:paraId="658651BC" w14:textId="77777777" w:rsidR="00986C91" w:rsidRPr="001D0283" w:rsidRDefault="00986C91" w:rsidP="00986C91">
      <w:pPr>
        <w:pStyle w:val="TH"/>
      </w:pPr>
      <w:r w:rsidRPr="001D0283">
        <w:t>Table 6.2.3.24-1: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986C91" w:rsidRPr="001D0283" w14:paraId="0EEE12E1" w14:textId="77777777" w:rsidTr="00B66A78">
        <w:trPr>
          <w:tblHeader/>
          <w:jc w:val="center"/>
        </w:trPr>
        <w:tc>
          <w:tcPr>
            <w:tcW w:w="1440" w:type="dxa"/>
            <w:tcBorders>
              <w:bottom w:val="single" w:sz="4" w:space="0" w:color="auto"/>
            </w:tcBorders>
            <w:tcMar>
              <w:top w:w="0" w:type="dxa"/>
              <w:left w:w="108" w:type="dxa"/>
              <w:bottom w:w="0" w:type="dxa"/>
              <w:right w:w="108" w:type="dxa"/>
            </w:tcMar>
            <w:hideMark/>
          </w:tcPr>
          <w:p w14:paraId="6CFA8557" w14:textId="77777777" w:rsidR="00986C91" w:rsidRPr="001D0283" w:rsidRDefault="00986C91" w:rsidP="00B66A78">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61DA57F5" w14:textId="77777777" w:rsidR="00986C91" w:rsidRPr="001D0283" w:rsidRDefault="00986C91" w:rsidP="00B66A78">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106D4DDD" w14:textId="77777777" w:rsidR="00986C91" w:rsidRPr="001D0283" w:rsidRDefault="00986C91" w:rsidP="00B66A78">
            <w:pPr>
              <w:pStyle w:val="TAH"/>
              <w:rPr>
                <w:lang w:eastAsia="zh-CN"/>
              </w:rPr>
            </w:pPr>
            <w:proofErr w:type="spellStart"/>
            <w:r w:rsidRPr="001D0283">
              <w:t>RB</w:t>
            </w:r>
            <w:r w:rsidRPr="001D0283">
              <w:rPr>
                <w:vertAlign w:val="subscript"/>
              </w:rPr>
              <w:t>end</w:t>
            </w:r>
            <w:proofErr w:type="spellEnd"/>
            <w:r w:rsidRPr="001D0283">
              <w:t>*12*SCS</w:t>
            </w:r>
            <w:r>
              <w:t xml:space="preserve"> </w:t>
            </w:r>
            <w:r w:rsidRPr="001D0283">
              <w:t>(MHz)</w:t>
            </w:r>
          </w:p>
        </w:tc>
        <w:tc>
          <w:tcPr>
            <w:tcW w:w="2790" w:type="dxa"/>
            <w:tcMar>
              <w:top w:w="0" w:type="dxa"/>
              <w:left w:w="108" w:type="dxa"/>
              <w:bottom w:w="0" w:type="dxa"/>
              <w:right w:w="108" w:type="dxa"/>
            </w:tcMar>
            <w:hideMark/>
          </w:tcPr>
          <w:p w14:paraId="4C50D46D" w14:textId="77777777" w:rsidR="00986C91" w:rsidRPr="001D0283" w:rsidRDefault="00986C91" w:rsidP="00B66A78">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53F23BD4" w14:textId="77777777" w:rsidR="00986C91" w:rsidRPr="001D0283" w:rsidRDefault="00986C91" w:rsidP="00B66A78">
            <w:pPr>
              <w:pStyle w:val="TAH"/>
              <w:rPr>
                <w:lang w:eastAsia="zh-CN"/>
              </w:rPr>
            </w:pPr>
            <w:r w:rsidRPr="001D0283">
              <w:t>A-MPR</w:t>
            </w:r>
          </w:p>
        </w:tc>
      </w:tr>
      <w:tr w:rsidR="00986C91" w:rsidRPr="001D0283" w14:paraId="79899CFA" w14:textId="77777777" w:rsidTr="00B66A78">
        <w:trPr>
          <w:jc w:val="center"/>
        </w:trPr>
        <w:tc>
          <w:tcPr>
            <w:tcW w:w="1440" w:type="dxa"/>
            <w:tcBorders>
              <w:top w:val="single" w:sz="4" w:space="0" w:color="auto"/>
              <w:left w:val="single" w:sz="4" w:space="0" w:color="auto"/>
              <w:bottom w:val="nil"/>
              <w:right w:val="single" w:sz="4" w:space="0" w:color="auto"/>
            </w:tcBorders>
          </w:tcPr>
          <w:p w14:paraId="5E56F390" w14:textId="77777777" w:rsidR="00986C91" w:rsidRPr="001D0283" w:rsidRDefault="00986C91" w:rsidP="00B66A78">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48CAD37F" w14:textId="77777777" w:rsidR="00986C91" w:rsidRPr="001D0283" w:rsidRDefault="00986C91" w:rsidP="00B66A78">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28209677" w14:textId="77777777" w:rsidR="00986C91" w:rsidRPr="001D0283" w:rsidRDefault="00986C91" w:rsidP="00B66A78">
            <w:pPr>
              <w:pStyle w:val="TAC"/>
              <w:rPr>
                <w:rFonts w:cs="Arial"/>
              </w:rPr>
            </w:pPr>
            <w:r w:rsidRPr="001D0283">
              <w:t>≥1.44</w:t>
            </w:r>
          </w:p>
        </w:tc>
        <w:tc>
          <w:tcPr>
            <w:tcW w:w="2790" w:type="dxa"/>
            <w:tcMar>
              <w:top w:w="0" w:type="dxa"/>
              <w:left w:w="108" w:type="dxa"/>
              <w:bottom w:w="0" w:type="dxa"/>
              <w:right w:w="108" w:type="dxa"/>
            </w:tcMar>
          </w:tcPr>
          <w:p w14:paraId="05391938" w14:textId="77777777" w:rsidR="00986C91" w:rsidRPr="001D0283" w:rsidRDefault="00986C91" w:rsidP="00B66A78">
            <w:pPr>
              <w:pStyle w:val="TAC"/>
            </w:pPr>
            <w:r w:rsidRPr="001D0283">
              <w:t>&gt;0</w:t>
            </w:r>
          </w:p>
        </w:tc>
        <w:tc>
          <w:tcPr>
            <w:tcW w:w="990" w:type="dxa"/>
            <w:tcMar>
              <w:top w:w="0" w:type="dxa"/>
              <w:left w:w="108" w:type="dxa"/>
              <w:bottom w:w="0" w:type="dxa"/>
              <w:right w:w="108" w:type="dxa"/>
            </w:tcMar>
          </w:tcPr>
          <w:p w14:paraId="7A891F7B" w14:textId="77777777" w:rsidR="00986C91" w:rsidRPr="001D0283" w:rsidRDefault="00986C91" w:rsidP="00B66A78">
            <w:pPr>
              <w:pStyle w:val="TAC"/>
            </w:pPr>
            <w:r w:rsidRPr="001D0283">
              <w:t>A5</w:t>
            </w:r>
          </w:p>
        </w:tc>
      </w:tr>
      <w:tr w:rsidR="00986C91" w:rsidRPr="001D0283" w14:paraId="1CC323A3" w14:textId="77777777" w:rsidTr="00B66A78">
        <w:trPr>
          <w:jc w:val="center"/>
        </w:trPr>
        <w:tc>
          <w:tcPr>
            <w:tcW w:w="1440" w:type="dxa"/>
            <w:tcBorders>
              <w:top w:val="nil"/>
              <w:left w:val="single" w:sz="4" w:space="0" w:color="auto"/>
              <w:bottom w:val="single" w:sz="4" w:space="0" w:color="auto"/>
              <w:right w:val="single" w:sz="4" w:space="0" w:color="auto"/>
            </w:tcBorders>
          </w:tcPr>
          <w:p w14:paraId="2F582738" w14:textId="77777777" w:rsidR="00986C91" w:rsidRPr="001D0283" w:rsidRDefault="00986C91" w:rsidP="00B66A78">
            <w:pPr>
              <w:pStyle w:val="TAC"/>
              <w:keepNext w:val="0"/>
            </w:pPr>
          </w:p>
        </w:tc>
        <w:tc>
          <w:tcPr>
            <w:tcW w:w="2140" w:type="dxa"/>
            <w:tcBorders>
              <w:top w:val="nil"/>
              <w:left w:val="single" w:sz="4" w:space="0" w:color="auto"/>
              <w:bottom w:val="single" w:sz="4" w:space="0" w:color="auto"/>
              <w:right w:val="single" w:sz="4" w:space="0" w:color="auto"/>
            </w:tcBorders>
          </w:tcPr>
          <w:p w14:paraId="63E567AF" w14:textId="77777777" w:rsidR="00986C91" w:rsidRPr="001D0283" w:rsidRDefault="00986C91" w:rsidP="00B66A78">
            <w:pPr>
              <w:pStyle w:val="TAC"/>
              <w:rPr>
                <w:rFonts w:cs="Arial"/>
              </w:rPr>
            </w:pPr>
          </w:p>
        </w:tc>
        <w:tc>
          <w:tcPr>
            <w:tcW w:w="2140" w:type="dxa"/>
            <w:tcBorders>
              <w:left w:val="single" w:sz="4" w:space="0" w:color="auto"/>
            </w:tcBorders>
            <w:tcMar>
              <w:top w:w="0" w:type="dxa"/>
              <w:left w:w="108" w:type="dxa"/>
              <w:bottom w:w="0" w:type="dxa"/>
              <w:right w:w="108" w:type="dxa"/>
            </w:tcMar>
          </w:tcPr>
          <w:p w14:paraId="72C78454" w14:textId="77777777" w:rsidR="00986C91" w:rsidRPr="001D0283" w:rsidRDefault="00986C91" w:rsidP="00B66A78">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6B2C8FF6" w14:textId="77777777" w:rsidR="00986C91" w:rsidRPr="001D0283" w:rsidRDefault="00986C91" w:rsidP="00B66A78">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279BBD8A" w14:textId="77777777" w:rsidR="00986C91" w:rsidRPr="001D0283" w:rsidRDefault="00986C91" w:rsidP="00B66A78">
            <w:pPr>
              <w:pStyle w:val="TAC"/>
            </w:pPr>
            <w:r w:rsidRPr="001D0283">
              <w:t>A6</w:t>
            </w:r>
          </w:p>
        </w:tc>
      </w:tr>
      <w:tr w:rsidR="00986C91" w:rsidRPr="001D0283" w14:paraId="5B9C8511" w14:textId="77777777" w:rsidTr="00B66A78">
        <w:trPr>
          <w:jc w:val="center"/>
        </w:trPr>
        <w:tc>
          <w:tcPr>
            <w:tcW w:w="1440" w:type="dxa"/>
            <w:tcBorders>
              <w:top w:val="nil"/>
              <w:bottom w:val="nil"/>
            </w:tcBorders>
            <w:shd w:val="clear" w:color="auto" w:fill="auto"/>
          </w:tcPr>
          <w:p w14:paraId="053AE927" w14:textId="77777777" w:rsidR="00986C91" w:rsidRPr="001D0283" w:rsidRDefault="00986C91" w:rsidP="00B66A78">
            <w:pPr>
              <w:pStyle w:val="TAC"/>
              <w:keepNext w:val="0"/>
              <w:rPr>
                <w:rFonts w:cs="Arial"/>
                <w:lang w:eastAsia="zh-CN"/>
              </w:rPr>
            </w:pPr>
            <w:r w:rsidRPr="001D0283">
              <w:t>5MHz</w:t>
            </w:r>
          </w:p>
        </w:tc>
        <w:tc>
          <w:tcPr>
            <w:tcW w:w="2140" w:type="dxa"/>
            <w:tcBorders>
              <w:top w:val="nil"/>
              <w:bottom w:val="nil"/>
            </w:tcBorders>
            <w:shd w:val="clear" w:color="auto" w:fill="auto"/>
          </w:tcPr>
          <w:p w14:paraId="400F34D7" w14:textId="77777777" w:rsidR="00986C91" w:rsidRPr="001D0283" w:rsidRDefault="00986C91" w:rsidP="00B66A78">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226AF460" w14:textId="77777777" w:rsidR="00986C91" w:rsidRPr="001D0283" w:rsidRDefault="00986C91" w:rsidP="00B66A78">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7C2DB94C" w14:textId="77777777" w:rsidR="00986C91" w:rsidRPr="001D0283" w:rsidRDefault="00986C91" w:rsidP="00B66A78">
            <w:pPr>
              <w:pStyle w:val="TAC"/>
            </w:pPr>
            <w:r w:rsidRPr="001D0283">
              <w:t>&gt;0</w:t>
            </w:r>
          </w:p>
        </w:tc>
        <w:tc>
          <w:tcPr>
            <w:tcW w:w="990" w:type="dxa"/>
            <w:tcMar>
              <w:top w:w="0" w:type="dxa"/>
              <w:left w:w="108" w:type="dxa"/>
              <w:bottom w:w="0" w:type="dxa"/>
              <w:right w:w="108" w:type="dxa"/>
            </w:tcMar>
          </w:tcPr>
          <w:p w14:paraId="012AA22F" w14:textId="77777777" w:rsidR="00986C91" w:rsidRPr="001D0283" w:rsidRDefault="00986C91" w:rsidP="00B66A78">
            <w:pPr>
              <w:pStyle w:val="TAC"/>
            </w:pPr>
            <w:r w:rsidRPr="001D0283">
              <w:t>A1</w:t>
            </w:r>
          </w:p>
        </w:tc>
      </w:tr>
      <w:tr w:rsidR="00986C91" w:rsidRPr="001D0283" w14:paraId="5AA85713" w14:textId="77777777" w:rsidTr="00B66A78">
        <w:trPr>
          <w:jc w:val="center"/>
        </w:trPr>
        <w:tc>
          <w:tcPr>
            <w:tcW w:w="1440" w:type="dxa"/>
            <w:tcBorders>
              <w:top w:val="nil"/>
              <w:bottom w:val="nil"/>
            </w:tcBorders>
            <w:shd w:val="clear" w:color="auto" w:fill="auto"/>
            <w:hideMark/>
          </w:tcPr>
          <w:p w14:paraId="1EA9CC86" w14:textId="77777777" w:rsidR="00986C91" w:rsidRPr="001D0283" w:rsidRDefault="00986C91" w:rsidP="00B66A78">
            <w:pPr>
              <w:pStyle w:val="TAC"/>
              <w:keepNext w:val="0"/>
              <w:rPr>
                <w:rFonts w:cs="Arial"/>
                <w:lang w:eastAsia="zh-CN"/>
              </w:rPr>
            </w:pPr>
          </w:p>
        </w:tc>
        <w:tc>
          <w:tcPr>
            <w:tcW w:w="2140" w:type="dxa"/>
            <w:tcBorders>
              <w:top w:val="nil"/>
              <w:bottom w:val="nil"/>
            </w:tcBorders>
            <w:shd w:val="clear" w:color="auto" w:fill="auto"/>
          </w:tcPr>
          <w:p w14:paraId="7317EC78" w14:textId="77777777" w:rsidR="00986C91" w:rsidRPr="001D0283" w:rsidRDefault="00986C91" w:rsidP="00B66A78">
            <w:pPr>
              <w:pStyle w:val="TAC"/>
              <w:rPr>
                <w:rFonts w:cs="Arial"/>
              </w:rPr>
            </w:pPr>
          </w:p>
        </w:tc>
        <w:tc>
          <w:tcPr>
            <w:tcW w:w="2140" w:type="dxa"/>
            <w:tcMar>
              <w:top w:w="0" w:type="dxa"/>
              <w:left w:w="108" w:type="dxa"/>
              <w:bottom w:w="0" w:type="dxa"/>
              <w:right w:w="108" w:type="dxa"/>
            </w:tcMar>
          </w:tcPr>
          <w:p w14:paraId="77D7B5D8" w14:textId="77777777" w:rsidR="00986C91" w:rsidRPr="001D0283" w:rsidRDefault="00986C91" w:rsidP="00B66A78">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29682238" w14:textId="77777777" w:rsidR="00986C91" w:rsidRPr="001D0283" w:rsidRDefault="00986C91" w:rsidP="00B66A78">
            <w:pPr>
              <w:pStyle w:val="TAC"/>
            </w:pPr>
            <w:r w:rsidRPr="001D0283">
              <w:t>≥1.44</w:t>
            </w:r>
          </w:p>
        </w:tc>
        <w:tc>
          <w:tcPr>
            <w:tcW w:w="990" w:type="dxa"/>
            <w:tcMar>
              <w:top w:w="0" w:type="dxa"/>
              <w:left w:w="108" w:type="dxa"/>
              <w:bottom w:w="0" w:type="dxa"/>
              <w:right w:w="108" w:type="dxa"/>
            </w:tcMar>
          </w:tcPr>
          <w:p w14:paraId="1AF596D6" w14:textId="77777777" w:rsidR="00986C91" w:rsidRPr="001D0283" w:rsidRDefault="00986C91" w:rsidP="00B66A78">
            <w:pPr>
              <w:pStyle w:val="TAC"/>
            </w:pPr>
            <w:r w:rsidRPr="001D0283">
              <w:t>A2</w:t>
            </w:r>
          </w:p>
        </w:tc>
      </w:tr>
      <w:tr w:rsidR="00986C91" w:rsidRPr="001D0283" w14:paraId="31720D43" w14:textId="77777777" w:rsidTr="00B66A78">
        <w:trPr>
          <w:jc w:val="center"/>
        </w:trPr>
        <w:tc>
          <w:tcPr>
            <w:tcW w:w="1440" w:type="dxa"/>
            <w:tcBorders>
              <w:top w:val="nil"/>
              <w:bottom w:val="single" w:sz="4" w:space="0" w:color="auto"/>
            </w:tcBorders>
            <w:shd w:val="clear" w:color="auto" w:fill="auto"/>
            <w:hideMark/>
          </w:tcPr>
          <w:p w14:paraId="07214ABF" w14:textId="77777777" w:rsidR="00986C91" w:rsidRPr="001D0283" w:rsidRDefault="00986C91" w:rsidP="00B66A78">
            <w:pPr>
              <w:pStyle w:val="TAC"/>
              <w:keepNext w:val="0"/>
              <w:rPr>
                <w:rFonts w:cs="Arial"/>
                <w:lang w:eastAsia="zh-CN"/>
              </w:rPr>
            </w:pPr>
          </w:p>
        </w:tc>
        <w:tc>
          <w:tcPr>
            <w:tcW w:w="2140" w:type="dxa"/>
            <w:tcBorders>
              <w:top w:val="nil"/>
              <w:bottom w:val="single" w:sz="4" w:space="0" w:color="auto"/>
            </w:tcBorders>
            <w:shd w:val="clear" w:color="auto" w:fill="auto"/>
          </w:tcPr>
          <w:p w14:paraId="233D48DF"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0121516E" w14:textId="77777777" w:rsidR="00986C91" w:rsidRPr="001D0283" w:rsidRDefault="00986C91" w:rsidP="00B66A78">
            <w:pPr>
              <w:pStyle w:val="TAC"/>
              <w:rPr>
                <w:lang w:eastAsia="zh-CN"/>
              </w:rPr>
            </w:pPr>
            <w:r w:rsidRPr="001D0283">
              <w:rPr>
                <w:lang w:eastAsia="zh-CN"/>
              </w:rPr>
              <w:t>&lt;0.9</w:t>
            </w:r>
          </w:p>
        </w:tc>
        <w:tc>
          <w:tcPr>
            <w:tcW w:w="2790" w:type="dxa"/>
            <w:tcMar>
              <w:top w:w="0" w:type="dxa"/>
              <w:left w:w="108" w:type="dxa"/>
              <w:bottom w:w="0" w:type="dxa"/>
              <w:right w:w="108" w:type="dxa"/>
            </w:tcMar>
          </w:tcPr>
          <w:p w14:paraId="763DA833" w14:textId="77777777" w:rsidR="00986C91" w:rsidRPr="001D0283" w:rsidRDefault="00986C91" w:rsidP="00B66A78">
            <w:pPr>
              <w:pStyle w:val="TAC"/>
            </w:pPr>
            <w:r w:rsidRPr="001D0283">
              <w:t>≤0.36</w:t>
            </w:r>
          </w:p>
        </w:tc>
        <w:tc>
          <w:tcPr>
            <w:tcW w:w="990" w:type="dxa"/>
            <w:tcMar>
              <w:top w:w="0" w:type="dxa"/>
              <w:left w:w="108" w:type="dxa"/>
              <w:bottom w:w="0" w:type="dxa"/>
              <w:right w:w="108" w:type="dxa"/>
            </w:tcMar>
          </w:tcPr>
          <w:p w14:paraId="366A920F" w14:textId="77777777" w:rsidR="00986C91" w:rsidRPr="001D0283" w:rsidRDefault="00986C91" w:rsidP="00B66A78">
            <w:pPr>
              <w:pStyle w:val="TAC"/>
              <w:rPr>
                <w:lang w:eastAsia="zh-CN"/>
              </w:rPr>
            </w:pPr>
            <w:r w:rsidRPr="001D0283">
              <w:rPr>
                <w:lang w:eastAsia="zh-CN"/>
              </w:rPr>
              <w:t>A3</w:t>
            </w:r>
          </w:p>
        </w:tc>
      </w:tr>
      <w:tr w:rsidR="00986C91" w:rsidRPr="001D0283" w14:paraId="2D0EE945" w14:textId="77777777" w:rsidTr="00B66A78">
        <w:trPr>
          <w:jc w:val="center"/>
          <w:ins w:id="84" w:author="Mohammad ABDI ABYANEH" w:date="2025-03-25T17:08:00Z"/>
        </w:trPr>
        <w:tc>
          <w:tcPr>
            <w:tcW w:w="1440" w:type="dxa"/>
            <w:tcBorders>
              <w:top w:val="nil"/>
              <w:bottom w:val="single" w:sz="4" w:space="0" w:color="auto"/>
            </w:tcBorders>
            <w:shd w:val="clear" w:color="auto" w:fill="auto"/>
          </w:tcPr>
          <w:p w14:paraId="30BB5132" w14:textId="46690568" w:rsidR="00986C91" w:rsidRPr="001D0283" w:rsidRDefault="00986C91" w:rsidP="00B66A78">
            <w:pPr>
              <w:pStyle w:val="TAC"/>
              <w:keepNext w:val="0"/>
              <w:rPr>
                <w:ins w:id="85" w:author="Mohammad ABDI ABYANEH" w:date="2025-03-25T17:08:00Z"/>
                <w:rFonts w:cs="Arial"/>
                <w:lang w:eastAsia="zh-CN"/>
              </w:rPr>
            </w:pPr>
            <w:ins w:id="86" w:author="Mohammad ABDI ABYANEH" w:date="2025-03-25T17:08:00Z">
              <w:r>
                <w:rPr>
                  <w:rFonts w:cs="Arial"/>
                  <w:lang w:eastAsia="zh-CN"/>
                </w:rPr>
                <w:t>7MHz</w:t>
              </w:r>
            </w:ins>
          </w:p>
        </w:tc>
        <w:tc>
          <w:tcPr>
            <w:tcW w:w="2140" w:type="dxa"/>
            <w:tcBorders>
              <w:top w:val="nil"/>
              <w:bottom w:val="single" w:sz="4" w:space="0" w:color="auto"/>
            </w:tcBorders>
            <w:shd w:val="clear" w:color="auto" w:fill="auto"/>
          </w:tcPr>
          <w:p w14:paraId="1D26C35B" w14:textId="0339E999" w:rsidR="00986C91" w:rsidRPr="001D0283" w:rsidRDefault="00986C91" w:rsidP="00B66A78">
            <w:pPr>
              <w:pStyle w:val="TAC"/>
              <w:rPr>
                <w:ins w:id="87" w:author="Mohammad ABDI ABYANEH" w:date="2025-03-25T17:08:00Z"/>
                <w:lang w:eastAsia="zh-CN"/>
              </w:rPr>
            </w:pPr>
            <w:ins w:id="88" w:author="Mohammad ABDI ABYANEH" w:date="2025-03-25T17:08:00Z">
              <w:r>
                <w:rPr>
                  <w:lang w:eastAsia="zh-CN"/>
                </w:rPr>
                <w:t>[TBD]</w:t>
              </w:r>
            </w:ins>
          </w:p>
        </w:tc>
        <w:tc>
          <w:tcPr>
            <w:tcW w:w="2140" w:type="dxa"/>
            <w:tcMar>
              <w:top w:w="0" w:type="dxa"/>
              <w:left w:w="108" w:type="dxa"/>
              <w:bottom w:w="0" w:type="dxa"/>
              <w:right w:w="108" w:type="dxa"/>
            </w:tcMar>
          </w:tcPr>
          <w:p w14:paraId="73214BE1" w14:textId="61609F40" w:rsidR="00986C91" w:rsidRPr="001D0283" w:rsidRDefault="00986C91" w:rsidP="00B66A78">
            <w:pPr>
              <w:pStyle w:val="TAC"/>
              <w:rPr>
                <w:ins w:id="89" w:author="Mohammad ABDI ABYANEH" w:date="2025-03-25T17:08:00Z"/>
                <w:lang w:eastAsia="zh-CN"/>
              </w:rPr>
            </w:pPr>
            <w:ins w:id="90" w:author="Mohammad ABDI ABYANEH" w:date="2025-03-25T17:08:00Z">
              <w:r>
                <w:rPr>
                  <w:lang w:eastAsia="zh-CN"/>
                </w:rPr>
                <w:t>[TBD]</w:t>
              </w:r>
            </w:ins>
          </w:p>
        </w:tc>
        <w:tc>
          <w:tcPr>
            <w:tcW w:w="2790" w:type="dxa"/>
            <w:tcMar>
              <w:top w:w="0" w:type="dxa"/>
              <w:left w:w="108" w:type="dxa"/>
              <w:bottom w:w="0" w:type="dxa"/>
              <w:right w:w="108" w:type="dxa"/>
            </w:tcMar>
          </w:tcPr>
          <w:p w14:paraId="5F68DE10" w14:textId="4920AF02" w:rsidR="00986C91" w:rsidRPr="001D0283" w:rsidRDefault="00986C91" w:rsidP="00B66A78">
            <w:pPr>
              <w:pStyle w:val="TAC"/>
              <w:rPr>
                <w:ins w:id="91" w:author="Mohammad ABDI ABYANEH" w:date="2025-03-25T17:08:00Z"/>
              </w:rPr>
            </w:pPr>
            <w:ins w:id="92" w:author="Mohammad ABDI ABYANEH" w:date="2025-03-25T17:08:00Z">
              <w:r>
                <w:rPr>
                  <w:lang w:eastAsia="zh-CN"/>
                </w:rPr>
                <w:t>[TBD]</w:t>
              </w:r>
            </w:ins>
          </w:p>
        </w:tc>
        <w:tc>
          <w:tcPr>
            <w:tcW w:w="990" w:type="dxa"/>
            <w:tcMar>
              <w:top w:w="0" w:type="dxa"/>
              <w:left w:w="108" w:type="dxa"/>
              <w:bottom w:w="0" w:type="dxa"/>
              <w:right w:w="108" w:type="dxa"/>
            </w:tcMar>
          </w:tcPr>
          <w:p w14:paraId="551BF83C" w14:textId="6DA61CFD" w:rsidR="00986C91" w:rsidRPr="001D0283" w:rsidRDefault="00986C91" w:rsidP="00B66A78">
            <w:pPr>
              <w:pStyle w:val="TAC"/>
              <w:rPr>
                <w:ins w:id="93" w:author="Mohammad ABDI ABYANEH" w:date="2025-03-25T17:08:00Z"/>
                <w:lang w:eastAsia="zh-CN"/>
              </w:rPr>
            </w:pPr>
            <w:ins w:id="94" w:author="Mohammad ABDI ABYANEH" w:date="2025-03-25T17:08:00Z">
              <w:r>
                <w:rPr>
                  <w:lang w:eastAsia="zh-CN"/>
                </w:rPr>
                <w:t>[TBD]</w:t>
              </w:r>
            </w:ins>
          </w:p>
        </w:tc>
      </w:tr>
      <w:tr w:rsidR="00986C91" w:rsidRPr="001D0283" w14:paraId="338E3D44" w14:textId="77777777" w:rsidTr="00B66A78">
        <w:trPr>
          <w:jc w:val="center"/>
        </w:trPr>
        <w:tc>
          <w:tcPr>
            <w:tcW w:w="1440" w:type="dxa"/>
            <w:tcBorders>
              <w:bottom w:val="nil"/>
            </w:tcBorders>
            <w:shd w:val="clear" w:color="auto" w:fill="auto"/>
            <w:hideMark/>
          </w:tcPr>
          <w:p w14:paraId="7F738593" w14:textId="77777777" w:rsidR="00986C91" w:rsidRPr="001D0283" w:rsidRDefault="00986C91" w:rsidP="00B66A78">
            <w:pPr>
              <w:pStyle w:val="TAC"/>
              <w:keepNext w:val="0"/>
            </w:pPr>
            <w:r w:rsidRPr="001D0283">
              <w:t>10MHz</w:t>
            </w:r>
          </w:p>
        </w:tc>
        <w:tc>
          <w:tcPr>
            <w:tcW w:w="2140" w:type="dxa"/>
            <w:tcBorders>
              <w:bottom w:val="nil"/>
            </w:tcBorders>
            <w:shd w:val="clear" w:color="auto" w:fill="auto"/>
          </w:tcPr>
          <w:p w14:paraId="0DD84820" w14:textId="77777777" w:rsidR="00986C91" w:rsidRPr="001D0283" w:rsidRDefault="00986C91" w:rsidP="00B66A78">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3D53A082" w14:textId="77777777" w:rsidR="00986C91" w:rsidRPr="001D0283" w:rsidRDefault="00986C91" w:rsidP="00B66A78">
            <w:pPr>
              <w:pStyle w:val="TAC"/>
            </w:pPr>
            <w:r w:rsidRPr="001D0283">
              <w:rPr>
                <w:rFonts w:cs="Arial"/>
              </w:rPr>
              <w:t>≥</w:t>
            </w:r>
            <w:r w:rsidRPr="001D0283">
              <w:t>5.76</w:t>
            </w:r>
          </w:p>
        </w:tc>
        <w:tc>
          <w:tcPr>
            <w:tcW w:w="2790" w:type="dxa"/>
            <w:tcMar>
              <w:top w:w="0" w:type="dxa"/>
              <w:left w:w="108" w:type="dxa"/>
              <w:bottom w:w="0" w:type="dxa"/>
              <w:right w:w="108" w:type="dxa"/>
            </w:tcMar>
          </w:tcPr>
          <w:p w14:paraId="4C416D7F" w14:textId="77777777" w:rsidR="00986C91" w:rsidRPr="001D0283" w:rsidRDefault="00986C91" w:rsidP="00B66A78">
            <w:pPr>
              <w:pStyle w:val="TAC"/>
            </w:pPr>
            <w:r w:rsidRPr="001D0283">
              <w:t>&gt;1.08</w:t>
            </w:r>
          </w:p>
        </w:tc>
        <w:tc>
          <w:tcPr>
            <w:tcW w:w="990" w:type="dxa"/>
            <w:tcMar>
              <w:top w:w="0" w:type="dxa"/>
              <w:left w:w="108" w:type="dxa"/>
              <w:bottom w:w="0" w:type="dxa"/>
              <w:right w:w="108" w:type="dxa"/>
            </w:tcMar>
          </w:tcPr>
          <w:p w14:paraId="05128BEA" w14:textId="77777777" w:rsidR="00986C91" w:rsidRPr="001D0283" w:rsidRDefault="00986C91" w:rsidP="00B66A78">
            <w:pPr>
              <w:pStyle w:val="TAC"/>
            </w:pPr>
            <w:r w:rsidRPr="001D0283">
              <w:t>A1</w:t>
            </w:r>
          </w:p>
        </w:tc>
      </w:tr>
      <w:tr w:rsidR="00986C91" w:rsidRPr="001D0283" w14:paraId="49D6B2F1" w14:textId="77777777" w:rsidTr="00B66A78">
        <w:trPr>
          <w:jc w:val="center"/>
        </w:trPr>
        <w:tc>
          <w:tcPr>
            <w:tcW w:w="1440" w:type="dxa"/>
            <w:tcBorders>
              <w:top w:val="nil"/>
              <w:bottom w:val="nil"/>
            </w:tcBorders>
            <w:shd w:val="clear" w:color="auto" w:fill="auto"/>
          </w:tcPr>
          <w:p w14:paraId="72D12873" w14:textId="77777777" w:rsidR="00986C91" w:rsidRPr="001D0283" w:rsidRDefault="00986C91" w:rsidP="00B66A78">
            <w:pPr>
              <w:pStyle w:val="TAC"/>
              <w:keepNext w:val="0"/>
            </w:pPr>
          </w:p>
        </w:tc>
        <w:tc>
          <w:tcPr>
            <w:tcW w:w="2140" w:type="dxa"/>
            <w:tcBorders>
              <w:top w:val="nil"/>
              <w:bottom w:val="nil"/>
            </w:tcBorders>
            <w:shd w:val="clear" w:color="auto" w:fill="auto"/>
          </w:tcPr>
          <w:p w14:paraId="5D09C04F" w14:textId="77777777" w:rsidR="00986C91" w:rsidRPr="001D0283" w:rsidRDefault="00986C91" w:rsidP="00B66A78">
            <w:pPr>
              <w:pStyle w:val="TAC"/>
              <w:rPr>
                <w:rFonts w:cs="Arial"/>
              </w:rPr>
            </w:pPr>
          </w:p>
        </w:tc>
        <w:tc>
          <w:tcPr>
            <w:tcW w:w="2140" w:type="dxa"/>
            <w:tcMar>
              <w:top w:w="0" w:type="dxa"/>
              <w:left w:w="108" w:type="dxa"/>
              <w:bottom w:w="0" w:type="dxa"/>
              <w:right w:w="108" w:type="dxa"/>
            </w:tcMar>
          </w:tcPr>
          <w:p w14:paraId="5A236C57" w14:textId="77777777" w:rsidR="00986C91" w:rsidRPr="001D0283" w:rsidRDefault="00986C91" w:rsidP="00B66A78">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1C00370D" w14:textId="77777777" w:rsidR="00986C91" w:rsidRPr="001D0283" w:rsidRDefault="00986C91" w:rsidP="00B66A78">
            <w:pPr>
              <w:pStyle w:val="TAC"/>
            </w:pPr>
            <w:r w:rsidRPr="001D0283">
              <w:t>≤1.08</w:t>
            </w:r>
          </w:p>
        </w:tc>
        <w:tc>
          <w:tcPr>
            <w:tcW w:w="990" w:type="dxa"/>
            <w:tcMar>
              <w:top w:w="0" w:type="dxa"/>
              <w:left w:w="108" w:type="dxa"/>
              <w:bottom w:w="0" w:type="dxa"/>
              <w:right w:w="108" w:type="dxa"/>
            </w:tcMar>
          </w:tcPr>
          <w:p w14:paraId="4F4CA159" w14:textId="77777777" w:rsidR="00986C91" w:rsidRPr="001D0283" w:rsidRDefault="00986C91" w:rsidP="00B66A78">
            <w:pPr>
              <w:pStyle w:val="TAC"/>
            </w:pPr>
            <w:r w:rsidRPr="001D0283">
              <w:t>A4</w:t>
            </w:r>
          </w:p>
        </w:tc>
      </w:tr>
      <w:tr w:rsidR="00986C91" w:rsidRPr="001D0283" w14:paraId="5B977D6F" w14:textId="77777777" w:rsidTr="00B66A78">
        <w:trPr>
          <w:jc w:val="center"/>
        </w:trPr>
        <w:tc>
          <w:tcPr>
            <w:tcW w:w="1440" w:type="dxa"/>
            <w:tcBorders>
              <w:top w:val="nil"/>
              <w:bottom w:val="nil"/>
            </w:tcBorders>
            <w:shd w:val="clear" w:color="auto" w:fill="auto"/>
            <w:hideMark/>
          </w:tcPr>
          <w:p w14:paraId="4C9B98B3" w14:textId="77777777" w:rsidR="00986C91" w:rsidRPr="001D0283" w:rsidRDefault="00986C91" w:rsidP="00B66A78">
            <w:pPr>
              <w:pStyle w:val="TAC"/>
              <w:keepNext w:val="0"/>
            </w:pPr>
          </w:p>
        </w:tc>
        <w:tc>
          <w:tcPr>
            <w:tcW w:w="2140" w:type="dxa"/>
            <w:tcBorders>
              <w:top w:val="nil"/>
              <w:bottom w:val="nil"/>
            </w:tcBorders>
            <w:shd w:val="clear" w:color="auto" w:fill="auto"/>
          </w:tcPr>
          <w:p w14:paraId="083DDA01" w14:textId="77777777" w:rsidR="00986C91" w:rsidRPr="001D0283" w:rsidRDefault="00986C91" w:rsidP="00B66A78">
            <w:pPr>
              <w:pStyle w:val="TAC"/>
              <w:rPr>
                <w:rFonts w:cs="Arial"/>
              </w:rPr>
            </w:pPr>
          </w:p>
        </w:tc>
        <w:tc>
          <w:tcPr>
            <w:tcW w:w="2140" w:type="dxa"/>
          </w:tcPr>
          <w:p w14:paraId="47E11D13" w14:textId="77777777" w:rsidR="00986C91" w:rsidRPr="001D0283" w:rsidRDefault="00986C91" w:rsidP="00B66A78">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22252B09" w14:textId="77777777" w:rsidR="00986C91" w:rsidRPr="001D0283" w:rsidRDefault="00986C91" w:rsidP="00B66A78">
            <w:pPr>
              <w:pStyle w:val="TAC"/>
            </w:pPr>
            <w:r w:rsidRPr="001D0283">
              <w:t>≥2.7</w:t>
            </w:r>
          </w:p>
        </w:tc>
        <w:tc>
          <w:tcPr>
            <w:tcW w:w="990" w:type="dxa"/>
            <w:tcMar>
              <w:top w:w="0" w:type="dxa"/>
              <w:left w:w="108" w:type="dxa"/>
              <w:bottom w:w="0" w:type="dxa"/>
              <w:right w:w="108" w:type="dxa"/>
            </w:tcMar>
          </w:tcPr>
          <w:p w14:paraId="06F0B68A" w14:textId="77777777" w:rsidR="00986C91" w:rsidRPr="001D0283" w:rsidRDefault="00986C91" w:rsidP="00B66A78">
            <w:pPr>
              <w:pStyle w:val="TAC"/>
            </w:pPr>
            <w:r w:rsidRPr="001D0283">
              <w:t>A2</w:t>
            </w:r>
          </w:p>
        </w:tc>
      </w:tr>
      <w:tr w:rsidR="00986C91" w:rsidRPr="001D0283" w14:paraId="5FFF7A13" w14:textId="77777777" w:rsidTr="00B66A78">
        <w:trPr>
          <w:jc w:val="center"/>
        </w:trPr>
        <w:tc>
          <w:tcPr>
            <w:tcW w:w="1440" w:type="dxa"/>
            <w:tcBorders>
              <w:top w:val="nil"/>
              <w:bottom w:val="nil"/>
            </w:tcBorders>
            <w:shd w:val="clear" w:color="auto" w:fill="auto"/>
            <w:hideMark/>
          </w:tcPr>
          <w:p w14:paraId="5DB3F918" w14:textId="77777777" w:rsidR="00986C91" w:rsidRPr="001D0283" w:rsidRDefault="00986C91" w:rsidP="00B66A78">
            <w:pPr>
              <w:pStyle w:val="TAC"/>
              <w:keepNext w:val="0"/>
            </w:pPr>
          </w:p>
        </w:tc>
        <w:tc>
          <w:tcPr>
            <w:tcW w:w="2140" w:type="dxa"/>
            <w:tcBorders>
              <w:top w:val="nil"/>
              <w:bottom w:val="single" w:sz="4" w:space="0" w:color="auto"/>
            </w:tcBorders>
            <w:shd w:val="clear" w:color="auto" w:fill="auto"/>
          </w:tcPr>
          <w:p w14:paraId="5C67EB87"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19C383C5" w14:textId="77777777" w:rsidR="00986C91" w:rsidRPr="001D0283" w:rsidRDefault="00986C91" w:rsidP="00B66A78">
            <w:pPr>
              <w:pStyle w:val="TAC"/>
              <w:rPr>
                <w:lang w:eastAsia="zh-CN"/>
              </w:rPr>
            </w:pPr>
            <w:r w:rsidRPr="001D0283">
              <w:rPr>
                <w:lang w:eastAsia="zh-CN"/>
              </w:rPr>
              <w:t>&lt;2.52</w:t>
            </w:r>
          </w:p>
        </w:tc>
        <w:tc>
          <w:tcPr>
            <w:tcW w:w="2790" w:type="dxa"/>
            <w:tcMar>
              <w:top w:w="0" w:type="dxa"/>
              <w:left w:w="108" w:type="dxa"/>
              <w:bottom w:w="0" w:type="dxa"/>
              <w:right w:w="108" w:type="dxa"/>
            </w:tcMar>
          </w:tcPr>
          <w:p w14:paraId="7CA2DB5A" w14:textId="77777777" w:rsidR="00986C91" w:rsidRPr="001D0283" w:rsidRDefault="00986C91" w:rsidP="00B66A78">
            <w:pPr>
              <w:pStyle w:val="TAC"/>
            </w:pPr>
            <w:r w:rsidRPr="001D0283">
              <w:t>≤0.36</w:t>
            </w:r>
          </w:p>
        </w:tc>
        <w:tc>
          <w:tcPr>
            <w:tcW w:w="990" w:type="dxa"/>
            <w:tcMar>
              <w:top w:w="0" w:type="dxa"/>
              <w:left w:w="108" w:type="dxa"/>
              <w:bottom w:w="0" w:type="dxa"/>
              <w:right w:w="108" w:type="dxa"/>
            </w:tcMar>
          </w:tcPr>
          <w:p w14:paraId="0EC61425" w14:textId="77777777" w:rsidR="00986C91" w:rsidRPr="001D0283" w:rsidRDefault="00986C91" w:rsidP="00B66A78">
            <w:pPr>
              <w:pStyle w:val="TAC"/>
              <w:rPr>
                <w:lang w:eastAsia="zh-CN"/>
              </w:rPr>
            </w:pPr>
            <w:r w:rsidRPr="001D0283">
              <w:rPr>
                <w:lang w:eastAsia="zh-CN"/>
              </w:rPr>
              <w:t>A3</w:t>
            </w:r>
          </w:p>
        </w:tc>
      </w:tr>
      <w:tr w:rsidR="00986C91" w:rsidRPr="001D0283" w14:paraId="32AC2EF8" w14:textId="77777777" w:rsidTr="00B66A78">
        <w:trPr>
          <w:jc w:val="center"/>
        </w:trPr>
        <w:tc>
          <w:tcPr>
            <w:tcW w:w="1440" w:type="dxa"/>
            <w:tcBorders>
              <w:top w:val="nil"/>
              <w:bottom w:val="nil"/>
            </w:tcBorders>
            <w:shd w:val="clear" w:color="auto" w:fill="auto"/>
          </w:tcPr>
          <w:p w14:paraId="66FB124D" w14:textId="77777777" w:rsidR="00986C91" w:rsidRPr="001D0283" w:rsidRDefault="00986C91" w:rsidP="00B66A78">
            <w:pPr>
              <w:pStyle w:val="TAC"/>
              <w:keepNext w:val="0"/>
            </w:pPr>
          </w:p>
        </w:tc>
        <w:tc>
          <w:tcPr>
            <w:tcW w:w="2140" w:type="dxa"/>
            <w:tcBorders>
              <w:bottom w:val="nil"/>
            </w:tcBorders>
            <w:shd w:val="clear" w:color="auto" w:fill="auto"/>
          </w:tcPr>
          <w:p w14:paraId="48FA0749" w14:textId="77777777" w:rsidR="00986C91" w:rsidRPr="001D0283" w:rsidRDefault="00986C91" w:rsidP="00B66A78">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3AF66A44" w14:textId="77777777" w:rsidR="00986C91" w:rsidRPr="001D0283" w:rsidRDefault="00986C91" w:rsidP="00B66A78">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1A577804" w14:textId="77777777" w:rsidR="00986C91" w:rsidRPr="001D0283" w:rsidRDefault="00986C91" w:rsidP="00B66A78">
            <w:pPr>
              <w:pStyle w:val="TAC"/>
            </w:pPr>
            <w:r w:rsidRPr="001D0283">
              <w:t>&gt;0</w:t>
            </w:r>
          </w:p>
        </w:tc>
        <w:tc>
          <w:tcPr>
            <w:tcW w:w="990" w:type="dxa"/>
            <w:tcMar>
              <w:top w:w="0" w:type="dxa"/>
              <w:left w:w="108" w:type="dxa"/>
              <w:bottom w:w="0" w:type="dxa"/>
              <w:right w:w="108" w:type="dxa"/>
            </w:tcMar>
          </w:tcPr>
          <w:p w14:paraId="28A3E59B" w14:textId="77777777" w:rsidR="00986C91" w:rsidRPr="001D0283" w:rsidRDefault="00986C91" w:rsidP="00B66A78">
            <w:pPr>
              <w:pStyle w:val="TAC"/>
              <w:rPr>
                <w:lang w:eastAsia="zh-CN"/>
              </w:rPr>
            </w:pPr>
            <w:r w:rsidRPr="001D0283">
              <w:t>A1</w:t>
            </w:r>
          </w:p>
        </w:tc>
      </w:tr>
      <w:tr w:rsidR="00986C91" w:rsidRPr="001D0283" w14:paraId="7B947B62" w14:textId="77777777" w:rsidTr="00B66A78">
        <w:trPr>
          <w:jc w:val="center"/>
        </w:trPr>
        <w:tc>
          <w:tcPr>
            <w:tcW w:w="1440" w:type="dxa"/>
            <w:tcBorders>
              <w:top w:val="nil"/>
              <w:bottom w:val="nil"/>
            </w:tcBorders>
            <w:shd w:val="clear" w:color="auto" w:fill="auto"/>
          </w:tcPr>
          <w:p w14:paraId="1292BAC3" w14:textId="77777777" w:rsidR="00986C91" w:rsidRPr="001D0283" w:rsidRDefault="00986C91" w:rsidP="00B66A78">
            <w:pPr>
              <w:pStyle w:val="TAC"/>
              <w:keepNext w:val="0"/>
            </w:pPr>
          </w:p>
        </w:tc>
        <w:tc>
          <w:tcPr>
            <w:tcW w:w="2140" w:type="dxa"/>
            <w:tcBorders>
              <w:top w:val="nil"/>
              <w:bottom w:val="nil"/>
            </w:tcBorders>
            <w:shd w:val="clear" w:color="auto" w:fill="auto"/>
          </w:tcPr>
          <w:p w14:paraId="22137613"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5FA58952" w14:textId="77777777" w:rsidR="00986C91" w:rsidRPr="001D0283" w:rsidRDefault="00986C91" w:rsidP="00B66A78">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6C92077F" w14:textId="77777777" w:rsidR="00986C91" w:rsidRPr="001D0283" w:rsidRDefault="00986C91" w:rsidP="00B66A78">
            <w:pPr>
              <w:pStyle w:val="TAC"/>
            </w:pPr>
            <w:r w:rsidRPr="001D0283">
              <w:t>≥4.32</w:t>
            </w:r>
          </w:p>
        </w:tc>
        <w:tc>
          <w:tcPr>
            <w:tcW w:w="990" w:type="dxa"/>
            <w:tcMar>
              <w:top w:w="0" w:type="dxa"/>
              <w:left w:w="108" w:type="dxa"/>
              <w:bottom w:w="0" w:type="dxa"/>
              <w:right w:w="108" w:type="dxa"/>
            </w:tcMar>
          </w:tcPr>
          <w:p w14:paraId="393684E1" w14:textId="77777777" w:rsidR="00986C91" w:rsidRPr="001D0283" w:rsidRDefault="00986C91" w:rsidP="00B66A78">
            <w:pPr>
              <w:pStyle w:val="TAC"/>
              <w:rPr>
                <w:lang w:eastAsia="zh-CN"/>
              </w:rPr>
            </w:pPr>
            <w:r w:rsidRPr="001D0283">
              <w:t>A2</w:t>
            </w:r>
          </w:p>
        </w:tc>
      </w:tr>
      <w:tr w:rsidR="00986C91" w:rsidRPr="001D0283" w14:paraId="4688C15D" w14:textId="77777777" w:rsidTr="00B66A78">
        <w:trPr>
          <w:jc w:val="center"/>
        </w:trPr>
        <w:tc>
          <w:tcPr>
            <w:tcW w:w="1440" w:type="dxa"/>
            <w:tcBorders>
              <w:top w:val="nil"/>
              <w:bottom w:val="single" w:sz="4" w:space="0" w:color="auto"/>
            </w:tcBorders>
            <w:shd w:val="clear" w:color="auto" w:fill="auto"/>
          </w:tcPr>
          <w:p w14:paraId="0A4E6208" w14:textId="77777777" w:rsidR="00986C91" w:rsidRPr="001D0283" w:rsidRDefault="00986C91" w:rsidP="00B66A78">
            <w:pPr>
              <w:pStyle w:val="TAC"/>
              <w:keepNext w:val="0"/>
            </w:pPr>
          </w:p>
        </w:tc>
        <w:tc>
          <w:tcPr>
            <w:tcW w:w="2140" w:type="dxa"/>
            <w:tcBorders>
              <w:top w:val="nil"/>
              <w:bottom w:val="single" w:sz="4" w:space="0" w:color="auto"/>
            </w:tcBorders>
            <w:shd w:val="clear" w:color="auto" w:fill="auto"/>
          </w:tcPr>
          <w:p w14:paraId="7C137118"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10E69BA9" w14:textId="77777777" w:rsidR="00986C91" w:rsidRPr="001D0283" w:rsidRDefault="00986C91" w:rsidP="00B66A78">
            <w:pPr>
              <w:pStyle w:val="TAC"/>
              <w:rPr>
                <w:lang w:eastAsia="zh-CN"/>
              </w:rPr>
            </w:pPr>
            <w:r w:rsidRPr="001D0283">
              <w:rPr>
                <w:lang w:eastAsia="zh-CN"/>
              </w:rPr>
              <w:t>&lt;1.08</w:t>
            </w:r>
          </w:p>
        </w:tc>
        <w:tc>
          <w:tcPr>
            <w:tcW w:w="2790" w:type="dxa"/>
            <w:tcMar>
              <w:top w:w="0" w:type="dxa"/>
              <w:left w:w="108" w:type="dxa"/>
              <w:bottom w:w="0" w:type="dxa"/>
              <w:right w:w="108" w:type="dxa"/>
            </w:tcMar>
          </w:tcPr>
          <w:p w14:paraId="79EE5245" w14:textId="77777777" w:rsidR="00986C91" w:rsidRPr="001D0283" w:rsidRDefault="00986C91" w:rsidP="00B66A78">
            <w:pPr>
              <w:pStyle w:val="TAC"/>
            </w:pPr>
            <w:r w:rsidRPr="001D0283">
              <w:t>≤0.36</w:t>
            </w:r>
          </w:p>
        </w:tc>
        <w:tc>
          <w:tcPr>
            <w:tcW w:w="990" w:type="dxa"/>
            <w:tcMar>
              <w:top w:w="0" w:type="dxa"/>
              <w:left w:w="108" w:type="dxa"/>
              <w:bottom w:w="0" w:type="dxa"/>
              <w:right w:w="108" w:type="dxa"/>
            </w:tcMar>
          </w:tcPr>
          <w:p w14:paraId="46D723E4" w14:textId="77777777" w:rsidR="00986C91" w:rsidRPr="001D0283" w:rsidRDefault="00986C91" w:rsidP="00B66A78">
            <w:pPr>
              <w:pStyle w:val="TAC"/>
              <w:rPr>
                <w:lang w:eastAsia="zh-CN"/>
              </w:rPr>
            </w:pPr>
            <w:r w:rsidRPr="001D0283">
              <w:rPr>
                <w:lang w:eastAsia="zh-CN"/>
              </w:rPr>
              <w:t>A3</w:t>
            </w:r>
          </w:p>
        </w:tc>
      </w:tr>
      <w:tr w:rsidR="00986C91" w:rsidRPr="001D0283" w14:paraId="75A857AE" w14:textId="77777777" w:rsidTr="00B66A78">
        <w:trPr>
          <w:jc w:val="center"/>
        </w:trPr>
        <w:tc>
          <w:tcPr>
            <w:tcW w:w="1440" w:type="dxa"/>
            <w:tcBorders>
              <w:top w:val="nil"/>
              <w:bottom w:val="nil"/>
            </w:tcBorders>
            <w:shd w:val="clear" w:color="auto" w:fill="auto"/>
          </w:tcPr>
          <w:p w14:paraId="076ED6F8" w14:textId="77777777" w:rsidR="00986C91" w:rsidRPr="001D0283" w:rsidRDefault="00986C91" w:rsidP="00B66A78">
            <w:pPr>
              <w:pStyle w:val="TAC"/>
              <w:keepNext w:val="0"/>
            </w:pPr>
            <w:r w:rsidRPr="001D0283">
              <w:t>15MHz</w:t>
            </w:r>
          </w:p>
        </w:tc>
        <w:tc>
          <w:tcPr>
            <w:tcW w:w="2140" w:type="dxa"/>
            <w:tcBorders>
              <w:top w:val="nil"/>
              <w:bottom w:val="nil"/>
            </w:tcBorders>
            <w:shd w:val="clear" w:color="auto" w:fill="auto"/>
          </w:tcPr>
          <w:p w14:paraId="423994D3" w14:textId="77777777" w:rsidR="00986C91" w:rsidRPr="001D0283" w:rsidRDefault="00986C91" w:rsidP="00B66A78">
            <w:pPr>
              <w:pStyle w:val="TAC"/>
              <w:rPr>
                <w:rFonts w:cs="Arial"/>
              </w:rPr>
            </w:pPr>
            <w:r w:rsidRPr="001D0283">
              <w:rPr>
                <w:rFonts w:cs="Arial"/>
              </w:rPr>
              <w:t>837.5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841.5</w:t>
            </w:r>
          </w:p>
        </w:tc>
        <w:tc>
          <w:tcPr>
            <w:tcW w:w="2140" w:type="dxa"/>
          </w:tcPr>
          <w:p w14:paraId="360F4D5A" w14:textId="77777777" w:rsidR="00986C91" w:rsidRPr="001D0283" w:rsidRDefault="00986C91" w:rsidP="00B66A78">
            <w:pPr>
              <w:pStyle w:val="TAC"/>
              <w:rPr>
                <w:rFonts w:cs="Arial"/>
              </w:rPr>
            </w:pPr>
            <w:r w:rsidRPr="001D0283">
              <w:rPr>
                <w:rFonts w:cs="Arial"/>
              </w:rPr>
              <w:t>≥9.36</w:t>
            </w:r>
          </w:p>
        </w:tc>
        <w:tc>
          <w:tcPr>
            <w:tcW w:w="2790" w:type="dxa"/>
            <w:tcMar>
              <w:top w:w="0" w:type="dxa"/>
              <w:left w:w="108" w:type="dxa"/>
              <w:bottom w:w="0" w:type="dxa"/>
              <w:right w:w="108" w:type="dxa"/>
            </w:tcMar>
          </w:tcPr>
          <w:p w14:paraId="0417425A" w14:textId="77777777" w:rsidR="00986C91" w:rsidRPr="001D0283" w:rsidRDefault="00986C91" w:rsidP="00B66A78">
            <w:pPr>
              <w:pStyle w:val="TAC"/>
            </w:pPr>
            <w:r w:rsidRPr="001D0283">
              <w:t>&gt;1.08</w:t>
            </w:r>
          </w:p>
        </w:tc>
        <w:tc>
          <w:tcPr>
            <w:tcW w:w="990" w:type="dxa"/>
            <w:tcMar>
              <w:top w:w="0" w:type="dxa"/>
              <w:left w:w="108" w:type="dxa"/>
              <w:bottom w:w="0" w:type="dxa"/>
              <w:right w:w="108" w:type="dxa"/>
            </w:tcMar>
          </w:tcPr>
          <w:p w14:paraId="0B592335" w14:textId="77777777" w:rsidR="00986C91" w:rsidRPr="001D0283" w:rsidRDefault="00986C91" w:rsidP="00B66A78">
            <w:pPr>
              <w:pStyle w:val="TAC"/>
            </w:pPr>
            <w:r w:rsidRPr="001D0283">
              <w:t>A1</w:t>
            </w:r>
          </w:p>
        </w:tc>
      </w:tr>
      <w:tr w:rsidR="00986C91" w:rsidRPr="001D0283" w14:paraId="2992652B" w14:textId="77777777" w:rsidTr="00B66A78">
        <w:trPr>
          <w:jc w:val="center"/>
        </w:trPr>
        <w:tc>
          <w:tcPr>
            <w:tcW w:w="1440" w:type="dxa"/>
            <w:tcBorders>
              <w:top w:val="nil"/>
              <w:bottom w:val="nil"/>
            </w:tcBorders>
            <w:shd w:val="clear" w:color="auto" w:fill="auto"/>
          </w:tcPr>
          <w:p w14:paraId="5638AD97" w14:textId="77777777" w:rsidR="00986C91" w:rsidRPr="001D0283" w:rsidRDefault="00986C91" w:rsidP="00B66A78">
            <w:pPr>
              <w:pStyle w:val="TAC"/>
              <w:keepNext w:val="0"/>
            </w:pPr>
          </w:p>
        </w:tc>
        <w:tc>
          <w:tcPr>
            <w:tcW w:w="2140" w:type="dxa"/>
            <w:tcBorders>
              <w:top w:val="nil"/>
              <w:bottom w:val="nil"/>
            </w:tcBorders>
            <w:shd w:val="clear" w:color="auto" w:fill="auto"/>
          </w:tcPr>
          <w:p w14:paraId="57684B9A" w14:textId="77777777" w:rsidR="00986C91" w:rsidRPr="001D0283" w:rsidRDefault="00986C91" w:rsidP="00B66A78">
            <w:pPr>
              <w:pStyle w:val="TAC"/>
              <w:rPr>
                <w:rFonts w:cs="Arial"/>
              </w:rPr>
            </w:pPr>
          </w:p>
        </w:tc>
        <w:tc>
          <w:tcPr>
            <w:tcW w:w="2140" w:type="dxa"/>
          </w:tcPr>
          <w:p w14:paraId="5729334D" w14:textId="77777777" w:rsidR="00986C91" w:rsidRPr="001D0283" w:rsidRDefault="00986C91" w:rsidP="00B66A78">
            <w:pPr>
              <w:pStyle w:val="TAC"/>
              <w:rPr>
                <w:rFonts w:cs="Arial"/>
              </w:rPr>
            </w:pPr>
            <w:r w:rsidRPr="001D0283">
              <w:rPr>
                <w:rFonts w:cs="Arial"/>
              </w:rPr>
              <w:t>≥9.36</w:t>
            </w:r>
          </w:p>
        </w:tc>
        <w:tc>
          <w:tcPr>
            <w:tcW w:w="2790" w:type="dxa"/>
            <w:tcMar>
              <w:top w:w="0" w:type="dxa"/>
              <w:left w:w="108" w:type="dxa"/>
              <w:bottom w:w="0" w:type="dxa"/>
              <w:right w:w="108" w:type="dxa"/>
            </w:tcMar>
          </w:tcPr>
          <w:p w14:paraId="62A20170" w14:textId="77777777" w:rsidR="00986C91" w:rsidRPr="001D0283" w:rsidRDefault="00986C91" w:rsidP="00B66A78">
            <w:pPr>
              <w:pStyle w:val="TAC"/>
            </w:pPr>
            <w:r w:rsidRPr="001D0283">
              <w:t>≤1.08</w:t>
            </w:r>
          </w:p>
        </w:tc>
        <w:tc>
          <w:tcPr>
            <w:tcW w:w="990" w:type="dxa"/>
            <w:tcMar>
              <w:top w:w="0" w:type="dxa"/>
              <w:left w:w="108" w:type="dxa"/>
              <w:bottom w:w="0" w:type="dxa"/>
              <w:right w:w="108" w:type="dxa"/>
            </w:tcMar>
          </w:tcPr>
          <w:p w14:paraId="7C1E182D" w14:textId="77777777" w:rsidR="00986C91" w:rsidRPr="001D0283" w:rsidRDefault="00986C91" w:rsidP="00B66A78">
            <w:pPr>
              <w:pStyle w:val="TAC"/>
            </w:pPr>
            <w:r w:rsidRPr="001D0283">
              <w:t>A4</w:t>
            </w:r>
          </w:p>
        </w:tc>
      </w:tr>
      <w:tr w:rsidR="00986C91" w:rsidRPr="001D0283" w14:paraId="72E4EB7E" w14:textId="77777777" w:rsidTr="00B66A78">
        <w:trPr>
          <w:jc w:val="center"/>
        </w:trPr>
        <w:tc>
          <w:tcPr>
            <w:tcW w:w="1440" w:type="dxa"/>
            <w:tcBorders>
              <w:top w:val="nil"/>
              <w:bottom w:val="nil"/>
            </w:tcBorders>
            <w:shd w:val="clear" w:color="auto" w:fill="auto"/>
            <w:hideMark/>
          </w:tcPr>
          <w:p w14:paraId="703FEEF8" w14:textId="77777777" w:rsidR="00986C91" w:rsidRPr="001D0283" w:rsidRDefault="00986C91" w:rsidP="00B66A78">
            <w:pPr>
              <w:pStyle w:val="TAC"/>
              <w:keepNext w:val="0"/>
            </w:pPr>
          </w:p>
        </w:tc>
        <w:tc>
          <w:tcPr>
            <w:tcW w:w="2140" w:type="dxa"/>
            <w:tcBorders>
              <w:top w:val="nil"/>
              <w:bottom w:val="nil"/>
            </w:tcBorders>
            <w:shd w:val="clear" w:color="auto" w:fill="auto"/>
          </w:tcPr>
          <w:p w14:paraId="5FBFA3D1" w14:textId="77777777" w:rsidR="00986C91" w:rsidRPr="001D0283" w:rsidRDefault="00986C91" w:rsidP="00B66A78">
            <w:pPr>
              <w:pStyle w:val="TAC"/>
              <w:rPr>
                <w:rFonts w:cs="Arial"/>
              </w:rPr>
            </w:pPr>
          </w:p>
        </w:tc>
        <w:tc>
          <w:tcPr>
            <w:tcW w:w="2140" w:type="dxa"/>
          </w:tcPr>
          <w:p w14:paraId="55FC6F5A" w14:textId="77777777" w:rsidR="00986C91" w:rsidRPr="001D0283" w:rsidRDefault="00986C91" w:rsidP="00B66A78">
            <w:pPr>
              <w:pStyle w:val="TAC"/>
            </w:pPr>
            <w:r w:rsidRPr="001D0283">
              <w:rPr>
                <w:rFonts w:cs="Arial"/>
              </w:rPr>
              <w:t>&lt;9.36,</w:t>
            </w:r>
            <w:r>
              <w:rPr>
                <w:rFonts w:cs="Arial"/>
              </w:rPr>
              <w:t xml:space="preserve"> </w:t>
            </w:r>
            <w:r w:rsidRPr="001D0283">
              <w:rPr>
                <w:rFonts w:cs="Arial"/>
              </w:rPr>
              <w:t>≥4.68</w:t>
            </w:r>
          </w:p>
        </w:tc>
        <w:tc>
          <w:tcPr>
            <w:tcW w:w="2790" w:type="dxa"/>
            <w:tcMar>
              <w:top w:w="0" w:type="dxa"/>
              <w:left w:w="108" w:type="dxa"/>
              <w:bottom w:w="0" w:type="dxa"/>
              <w:right w:w="108" w:type="dxa"/>
            </w:tcMar>
          </w:tcPr>
          <w:p w14:paraId="5048B526" w14:textId="77777777" w:rsidR="00986C91" w:rsidRPr="001D0283" w:rsidRDefault="00986C91" w:rsidP="00B66A78">
            <w:pPr>
              <w:pStyle w:val="TAC"/>
            </w:pPr>
            <w:r w:rsidRPr="001D0283">
              <w:t>≥3.6</w:t>
            </w:r>
          </w:p>
        </w:tc>
        <w:tc>
          <w:tcPr>
            <w:tcW w:w="990" w:type="dxa"/>
            <w:tcMar>
              <w:top w:w="0" w:type="dxa"/>
              <w:left w:w="108" w:type="dxa"/>
              <w:bottom w:w="0" w:type="dxa"/>
              <w:right w:w="108" w:type="dxa"/>
            </w:tcMar>
          </w:tcPr>
          <w:p w14:paraId="105A4A66" w14:textId="77777777" w:rsidR="00986C91" w:rsidRPr="001D0283" w:rsidRDefault="00986C91" w:rsidP="00B66A78">
            <w:pPr>
              <w:pStyle w:val="TAC"/>
            </w:pPr>
            <w:r w:rsidRPr="001D0283">
              <w:t>A2</w:t>
            </w:r>
          </w:p>
        </w:tc>
      </w:tr>
      <w:tr w:rsidR="00986C91" w:rsidRPr="001D0283" w14:paraId="0949F59F" w14:textId="77777777" w:rsidTr="00B66A78">
        <w:trPr>
          <w:jc w:val="center"/>
        </w:trPr>
        <w:tc>
          <w:tcPr>
            <w:tcW w:w="1440" w:type="dxa"/>
            <w:tcBorders>
              <w:top w:val="nil"/>
              <w:bottom w:val="nil"/>
            </w:tcBorders>
            <w:shd w:val="clear" w:color="auto" w:fill="auto"/>
            <w:hideMark/>
          </w:tcPr>
          <w:p w14:paraId="532B22B4" w14:textId="77777777" w:rsidR="00986C91" w:rsidRPr="001D0283" w:rsidRDefault="00986C91" w:rsidP="00B66A78">
            <w:pPr>
              <w:pStyle w:val="TAC"/>
              <w:keepNext w:val="0"/>
            </w:pPr>
          </w:p>
        </w:tc>
        <w:tc>
          <w:tcPr>
            <w:tcW w:w="2140" w:type="dxa"/>
            <w:tcBorders>
              <w:top w:val="nil"/>
              <w:bottom w:val="single" w:sz="4" w:space="0" w:color="auto"/>
            </w:tcBorders>
            <w:shd w:val="clear" w:color="auto" w:fill="auto"/>
          </w:tcPr>
          <w:p w14:paraId="38DF3CD1"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672CE734" w14:textId="77777777" w:rsidR="00986C91" w:rsidRPr="001D0283" w:rsidRDefault="00986C91" w:rsidP="00B66A78">
            <w:pPr>
              <w:pStyle w:val="TAC"/>
              <w:rPr>
                <w:lang w:eastAsia="zh-CN"/>
              </w:rPr>
            </w:pPr>
            <w:r w:rsidRPr="001D0283">
              <w:rPr>
                <w:lang w:eastAsia="zh-CN"/>
              </w:rPr>
              <w:t>&lt;3.96</w:t>
            </w:r>
          </w:p>
        </w:tc>
        <w:tc>
          <w:tcPr>
            <w:tcW w:w="2790" w:type="dxa"/>
            <w:tcMar>
              <w:top w:w="0" w:type="dxa"/>
              <w:left w:w="108" w:type="dxa"/>
              <w:bottom w:w="0" w:type="dxa"/>
              <w:right w:w="108" w:type="dxa"/>
            </w:tcMar>
          </w:tcPr>
          <w:p w14:paraId="40AEA875" w14:textId="77777777" w:rsidR="00986C91" w:rsidRPr="001D0283" w:rsidRDefault="00986C91" w:rsidP="00B66A78">
            <w:pPr>
              <w:pStyle w:val="TAC"/>
            </w:pPr>
            <w:r w:rsidRPr="001D0283">
              <w:t>≤0.36</w:t>
            </w:r>
          </w:p>
        </w:tc>
        <w:tc>
          <w:tcPr>
            <w:tcW w:w="990" w:type="dxa"/>
            <w:tcMar>
              <w:top w:w="0" w:type="dxa"/>
              <w:left w:w="108" w:type="dxa"/>
              <w:bottom w:w="0" w:type="dxa"/>
              <w:right w:w="108" w:type="dxa"/>
            </w:tcMar>
          </w:tcPr>
          <w:p w14:paraId="07815FEF" w14:textId="77777777" w:rsidR="00986C91" w:rsidRPr="001D0283" w:rsidRDefault="00986C91" w:rsidP="00B66A78">
            <w:pPr>
              <w:pStyle w:val="TAC"/>
              <w:rPr>
                <w:lang w:eastAsia="zh-CN"/>
              </w:rPr>
            </w:pPr>
            <w:r w:rsidRPr="001D0283">
              <w:rPr>
                <w:lang w:eastAsia="zh-CN"/>
              </w:rPr>
              <w:t>A3</w:t>
            </w:r>
          </w:p>
        </w:tc>
      </w:tr>
      <w:tr w:rsidR="00986C91" w:rsidRPr="001D0283" w14:paraId="6D287A83" w14:textId="77777777" w:rsidTr="00B66A78">
        <w:trPr>
          <w:jc w:val="center"/>
        </w:trPr>
        <w:tc>
          <w:tcPr>
            <w:tcW w:w="1440" w:type="dxa"/>
            <w:tcBorders>
              <w:top w:val="nil"/>
              <w:bottom w:val="nil"/>
            </w:tcBorders>
            <w:shd w:val="clear" w:color="auto" w:fill="auto"/>
          </w:tcPr>
          <w:p w14:paraId="7560852A" w14:textId="77777777" w:rsidR="00986C91" w:rsidRPr="001D0283" w:rsidRDefault="00986C91" w:rsidP="00B66A78">
            <w:pPr>
              <w:pStyle w:val="TAC"/>
              <w:keepNext w:val="0"/>
            </w:pPr>
          </w:p>
        </w:tc>
        <w:tc>
          <w:tcPr>
            <w:tcW w:w="2140" w:type="dxa"/>
            <w:tcBorders>
              <w:bottom w:val="nil"/>
            </w:tcBorders>
            <w:shd w:val="clear" w:color="auto" w:fill="auto"/>
          </w:tcPr>
          <w:p w14:paraId="12E18323" w14:textId="77777777" w:rsidR="00986C91" w:rsidRPr="001D0283" w:rsidRDefault="00986C91" w:rsidP="00B66A78">
            <w:pPr>
              <w:pStyle w:val="TAC"/>
              <w:rPr>
                <w:lang w:eastAsia="zh-CN"/>
              </w:rPr>
            </w:pPr>
            <w:r w:rsidRPr="001D0283">
              <w:rPr>
                <w:rFonts w:cs="Arial"/>
              </w:rPr>
              <w:t>831.5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837.5</w:t>
            </w:r>
          </w:p>
        </w:tc>
        <w:tc>
          <w:tcPr>
            <w:tcW w:w="2140" w:type="dxa"/>
            <w:tcMar>
              <w:top w:w="0" w:type="dxa"/>
              <w:left w:w="108" w:type="dxa"/>
              <w:bottom w:w="0" w:type="dxa"/>
              <w:right w:w="108" w:type="dxa"/>
            </w:tcMar>
          </w:tcPr>
          <w:p w14:paraId="70709853" w14:textId="77777777" w:rsidR="00986C91" w:rsidRPr="001D0283" w:rsidRDefault="00986C91" w:rsidP="00B66A78">
            <w:pPr>
              <w:pStyle w:val="TAC"/>
              <w:rPr>
                <w:lang w:eastAsia="zh-CN"/>
              </w:rPr>
            </w:pPr>
            <w:r w:rsidRPr="001D0283">
              <w:rPr>
                <w:rFonts w:cs="Arial"/>
              </w:rPr>
              <w:t>≥10.8</w:t>
            </w:r>
          </w:p>
        </w:tc>
        <w:tc>
          <w:tcPr>
            <w:tcW w:w="2790" w:type="dxa"/>
            <w:tcMar>
              <w:top w:w="0" w:type="dxa"/>
              <w:left w:w="108" w:type="dxa"/>
              <w:bottom w:w="0" w:type="dxa"/>
              <w:right w:w="108" w:type="dxa"/>
            </w:tcMar>
          </w:tcPr>
          <w:p w14:paraId="2A90945A" w14:textId="77777777" w:rsidR="00986C91" w:rsidRPr="001D0283" w:rsidRDefault="00986C91" w:rsidP="00B66A78">
            <w:pPr>
              <w:pStyle w:val="TAC"/>
            </w:pPr>
            <w:r w:rsidRPr="001D0283">
              <w:t>&gt;1.08</w:t>
            </w:r>
          </w:p>
        </w:tc>
        <w:tc>
          <w:tcPr>
            <w:tcW w:w="990" w:type="dxa"/>
            <w:tcMar>
              <w:top w:w="0" w:type="dxa"/>
              <w:left w:w="108" w:type="dxa"/>
              <w:bottom w:w="0" w:type="dxa"/>
              <w:right w:w="108" w:type="dxa"/>
            </w:tcMar>
          </w:tcPr>
          <w:p w14:paraId="0797FF44" w14:textId="77777777" w:rsidR="00986C91" w:rsidRPr="001D0283" w:rsidRDefault="00986C91" w:rsidP="00B66A78">
            <w:pPr>
              <w:pStyle w:val="TAC"/>
              <w:rPr>
                <w:lang w:eastAsia="zh-CN"/>
              </w:rPr>
            </w:pPr>
            <w:r w:rsidRPr="001D0283">
              <w:t>A1</w:t>
            </w:r>
          </w:p>
        </w:tc>
      </w:tr>
      <w:tr w:rsidR="00986C91" w:rsidRPr="001D0283" w14:paraId="6B719900" w14:textId="77777777" w:rsidTr="00B66A78">
        <w:trPr>
          <w:jc w:val="center"/>
        </w:trPr>
        <w:tc>
          <w:tcPr>
            <w:tcW w:w="1440" w:type="dxa"/>
            <w:tcBorders>
              <w:top w:val="nil"/>
              <w:bottom w:val="nil"/>
            </w:tcBorders>
            <w:shd w:val="clear" w:color="auto" w:fill="auto"/>
          </w:tcPr>
          <w:p w14:paraId="44F0F73D" w14:textId="77777777" w:rsidR="00986C91" w:rsidRPr="001D0283" w:rsidRDefault="00986C91" w:rsidP="00B66A78">
            <w:pPr>
              <w:pStyle w:val="TAC"/>
              <w:keepNext w:val="0"/>
            </w:pPr>
          </w:p>
        </w:tc>
        <w:tc>
          <w:tcPr>
            <w:tcW w:w="2140" w:type="dxa"/>
            <w:tcBorders>
              <w:top w:val="nil"/>
              <w:bottom w:val="nil"/>
            </w:tcBorders>
            <w:shd w:val="clear" w:color="auto" w:fill="auto"/>
          </w:tcPr>
          <w:p w14:paraId="6B49BE8B" w14:textId="77777777" w:rsidR="00986C91" w:rsidRPr="001D0283" w:rsidRDefault="00986C91" w:rsidP="00B66A78">
            <w:pPr>
              <w:pStyle w:val="TAC"/>
              <w:rPr>
                <w:rFonts w:cs="Arial"/>
              </w:rPr>
            </w:pPr>
          </w:p>
        </w:tc>
        <w:tc>
          <w:tcPr>
            <w:tcW w:w="2140" w:type="dxa"/>
            <w:tcMar>
              <w:top w:w="0" w:type="dxa"/>
              <w:left w:w="108" w:type="dxa"/>
              <w:bottom w:w="0" w:type="dxa"/>
              <w:right w:w="108" w:type="dxa"/>
            </w:tcMar>
          </w:tcPr>
          <w:p w14:paraId="071FBD1B" w14:textId="77777777" w:rsidR="00986C91" w:rsidRPr="001D0283" w:rsidRDefault="00986C91" w:rsidP="00B66A78">
            <w:pPr>
              <w:pStyle w:val="TAC"/>
              <w:rPr>
                <w:rFonts w:cs="Arial"/>
              </w:rPr>
            </w:pPr>
            <w:r w:rsidRPr="001D0283">
              <w:rPr>
                <w:rFonts w:cs="Arial"/>
              </w:rPr>
              <w:t>≥10.8</w:t>
            </w:r>
          </w:p>
        </w:tc>
        <w:tc>
          <w:tcPr>
            <w:tcW w:w="2790" w:type="dxa"/>
            <w:tcMar>
              <w:top w:w="0" w:type="dxa"/>
              <w:left w:w="108" w:type="dxa"/>
              <w:bottom w:w="0" w:type="dxa"/>
              <w:right w:w="108" w:type="dxa"/>
            </w:tcMar>
          </w:tcPr>
          <w:p w14:paraId="67A669C8" w14:textId="77777777" w:rsidR="00986C91" w:rsidRPr="001D0283" w:rsidRDefault="00986C91" w:rsidP="00B66A78">
            <w:pPr>
              <w:pStyle w:val="TAC"/>
            </w:pPr>
            <w:r w:rsidRPr="001D0283">
              <w:t>≤1.08</w:t>
            </w:r>
          </w:p>
        </w:tc>
        <w:tc>
          <w:tcPr>
            <w:tcW w:w="990" w:type="dxa"/>
            <w:tcMar>
              <w:top w:w="0" w:type="dxa"/>
              <w:left w:w="108" w:type="dxa"/>
              <w:bottom w:w="0" w:type="dxa"/>
              <w:right w:w="108" w:type="dxa"/>
            </w:tcMar>
          </w:tcPr>
          <w:p w14:paraId="7635079A" w14:textId="77777777" w:rsidR="00986C91" w:rsidRPr="001D0283" w:rsidRDefault="00986C91" w:rsidP="00B66A78">
            <w:pPr>
              <w:pStyle w:val="TAC"/>
            </w:pPr>
            <w:r w:rsidRPr="001D0283">
              <w:t>A4</w:t>
            </w:r>
          </w:p>
        </w:tc>
      </w:tr>
      <w:tr w:rsidR="00986C91" w:rsidRPr="001D0283" w14:paraId="3A6948AB" w14:textId="77777777" w:rsidTr="00B66A78">
        <w:trPr>
          <w:jc w:val="center"/>
        </w:trPr>
        <w:tc>
          <w:tcPr>
            <w:tcW w:w="1440" w:type="dxa"/>
            <w:tcBorders>
              <w:top w:val="nil"/>
              <w:bottom w:val="nil"/>
            </w:tcBorders>
            <w:shd w:val="clear" w:color="auto" w:fill="auto"/>
          </w:tcPr>
          <w:p w14:paraId="00079129" w14:textId="77777777" w:rsidR="00986C91" w:rsidRPr="001D0283" w:rsidRDefault="00986C91" w:rsidP="00B66A78">
            <w:pPr>
              <w:pStyle w:val="TAC"/>
              <w:keepNext w:val="0"/>
            </w:pPr>
          </w:p>
        </w:tc>
        <w:tc>
          <w:tcPr>
            <w:tcW w:w="2140" w:type="dxa"/>
            <w:tcBorders>
              <w:top w:val="nil"/>
              <w:bottom w:val="nil"/>
            </w:tcBorders>
            <w:shd w:val="clear" w:color="auto" w:fill="auto"/>
          </w:tcPr>
          <w:p w14:paraId="3D58849F"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07E4A07B" w14:textId="77777777" w:rsidR="00986C91" w:rsidRPr="001D0283" w:rsidRDefault="00986C91" w:rsidP="00B66A78">
            <w:pPr>
              <w:pStyle w:val="TAC"/>
              <w:rPr>
                <w:lang w:eastAsia="zh-CN"/>
              </w:rPr>
            </w:pPr>
            <w:r w:rsidRPr="001D0283">
              <w:rPr>
                <w:rFonts w:cs="Arial"/>
              </w:rPr>
              <w:t>&lt;10.8,</w:t>
            </w:r>
            <w:r>
              <w:rPr>
                <w:rFonts w:cs="Arial"/>
              </w:rPr>
              <w:t xml:space="preserve"> </w:t>
            </w:r>
            <w:r w:rsidRPr="001D0283">
              <w:rPr>
                <w:rFonts w:cs="Arial"/>
              </w:rPr>
              <w:t>≥6.48</w:t>
            </w:r>
          </w:p>
        </w:tc>
        <w:tc>
          <w:tcPr>
            <w:tcW w:w="2790" w:type="dxa"/>
            <w:tcMar>
              <w:top w:w="0" w:type="dxa"/>
              <w:left w:w="108" w:type="dxa"/>
              <w:bottom w:w="0" w:type="dxa"/>
              <w:right w:w="108" w:type="dxa"/>
            </w:tcMar>
          </w:tcPr>
          <w:p w14:paraId="68ED5231" w14:textId="77777777" w:rsidR="00986C91" w:rsidRPr="001D0283" w:rsidRDefault="00986C91" w:rsidP="00B66A78">
            <w:pPr>
              <w:pStyle w:val="TAC"/>
            </w:pPr>
            <w:r w:rsidRPr="001D0283">
              <w:t>≥3.6</w:t>
            </w:r>
          </w:p>
        </w:tc>
        <w:tc>
          <w:tcPr>
            <w:tcW w:w="990" w:type="dxa"/>
            <w:tcMar>
              <w:top w:w="0" w:type="dxa"/>
              <w:left w:w="108" w:type="dxa"/>
              <w:bottom w:w="0" w:type="dxa"/>
              <w:right w:w="108" w:type="dxa"/>
            </w:tcMar>
          </w:tcPr>
          <w:p w14:paraId="737714E3" w14:textId="77777777" w:rsidR="00986C91" w:rsidRPr="001D0283" w:rsidRDefault="00986C91" w:rsidP="00B66A78">
            <w:pPr>
              <w:pStyle w:val="TAC"/>
              <w:rPr>
                <w:lang w:eastAsia="zh-CN"/>
              </w:rPr>
            </w:pPr>
            <w:r w:rsidRPr="001D0283">
              <w:t>A2</w:t>
            </w:r>
          </w:p>
        </w:tc>
      </w:tr>
      <w:tr w:rsidR="00986C91" w:rsidRPr="001D0283" w14:paraId="2D425E26" w14:textId="77777777" w:rsidTr="00B66A78">
        <w:trPr>
          <w:jc w:val="center"/>
        </w:trPr>
        <w:tc>
          <w:tcPr>
            <w:tcW w:w="1440" w:type="dxa"/>
            <w:tcBorders>
              <w:top w:val="nil"/>
              <w:bottom w:val="nil"/>
            </w:tcBorders>
            <w:shd w:val="clear" w:color="auto" w:fill="auto"/>
          </w:tcPr>
          <w:p w14:paraId="741599DD" w14:textId="77777777" w:rsidR="00986C91" w:rsidRPr="001D0283" w:rsidRDefault="00986C91" w:rsidP="00B66A78">
            <w:pPr>
              <w:pStyle w:val="TAC"/>
              <w:keepNext w:val="0"/>
            </w:pPr>
          </w:p>
        </w:tc>
        <w:tc>
          <w:tcPr>
            <w:tcW w:w="2140" w:type="dxa"/>
            <w:tcBorders>
              <w:top w:val="nil"/>
              <w:bottom w:val="single" w:sz="4" w:space="0" w:color="auto"/>
            </w:tcBorders>
            <w:shd w:val="clear" w:color="auto" w:fill="auto"/>
          </w:tcPr>
          <w:p w14:paraId="7BBCBA01"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1238A8FC" w14:textId="77777777" w:rsidR="00986C91" w:rsidRPr="001D0283" w:rsidRDefault="00986C91" w:rsidP="00B66A78">
            <w:pPr>
              <w:pStyle w:val="TAC"/>
              <w:rPr>
                <w:lang w:eastAsia="zh-CN"/>
              </w:rPr>
            </w:pPr>
            <w:r w:rsidRPr="001D0283">
              <w:rPr>
                <w:lang w:eastAsia="zh-CN"/>
              </w:rPr>
              <w:t>&lt;2.7</w:t>
            </w:r>
          </w:p>
        </w:tc>
        <w:tc>
          <w:tcPr>
            <w:tcW w:w="2790" w:type="dxa"/>
            <w:tcMar>
              <w:top w:w="0" w:type="dxa"/>
              <w:left w:w="108" w:type="dxa"/>
              <w:bottom w:w="0" w:type="dxa"/>
              <w:right w:w="108" w:type="dxa"/>
            </w:tcMar>
          </w:tcPr>
          <w:p w14:paraId="22B77F53" w14:textId="77777777" w:rsidR="00986C91" w:rsidRPr="001D0283" w:rsidRDefault="00986C91" w:rsidP="00B66A78">
            <w:pPr>
              <w:pStyle w:val="TAC"/>
            </w:pPr>
            <w:r w:rsidRPr="001D0283">
              <w:t>≤0.36</w:t>
            </w:r>
          </w:p>
        </w:tc>
        <w:tc>
          <w:tcPr>
            <w:tcW w:w="990" w:type="dxa"/>
            <w:tcMar>
              <w:top w:w="0" w:type="dxa"/>
              <w:left w:w="108" w:type="dxa"/>
              <w:bottom w:w="0" w:type="dxa"/>
              <w:right w:w="108" w:type="dxa"/>
            </w:tcMar>
          </w:tcPr>
          <w:p w14:paraId="749C5A55" w14:textId="77777777" w:rsidR="00986C91" w:rsidRPr="001D0283" w:rsidRDefault="00986C91" w:rsidP="00B66A78">
            <w:pPr>
              <w:pStyle w:val="TAC"/>
              <w:rPr>
                <w:lang w:eastAsia="zh-CN"/>
              </w:rPr>
            </w:pPr>
            <w:r w:rsidRPr="001D0283">
              <w:rPr>
                <w:lang w:eastAsia="zh-CN"/>
              </w:rPr>
              <w:t>A3</w:t>
            </w:r>
          </w:p>
        </w:tc>
      </w:tr>
      <w:tr w:rsidR="00986C91" w:rsidRPr="001D0283" w14:paraId="238E914C" w14:textId="77777777" w:rsidTr="00B66A78">
        <w:trPr>
          <w:jc w:val="center"/>
        </w:trPr>
        <w:tc>
          <w:tcPr>
            <w:tcW w:w="1440" w:type="dxa"/>
            <w:tcBorders>
              <w:top w:val="nil"/>
              <w:bottom w:val="nil"/>
            </w:tcBorders>
            <w:shd w:val="clear" w:color="auto" w:fill="auto"/>
          </w:tcPr>
          <w:p w14:paraId="6622A79A" w14:textId="77777777" w:rsidR="00986C91" w:rsidRPr="001D0283" w:rsidRDefault="00986C91" w:rsidP="00B66A78">
            <w:pPr>
              <w:pStyle w:val="TAC"/>
              <w:keepNext w:val="0"/>
            </w:pPr>
          </w:p>
        </w:tc>
        <w:tc>
          <w:tcPr>
            <w:tcW w:w="2140" w:type="dxa"/>
            <w:tcBorders>
              <w:bottom w:val="nil"/>
            </w:tcBorders>
            <w:shd w:val="clear" w:color="auto" w:fill="auto"/>
          </w:tcPr>
          <w:p w14:paraId="5A84A9F1" w14:textId="77777777" w:rsidR="00986C91" w:rsidRPr="001D0283" w:rsidRDefault="00986C91" w:rsidP="00B66A78">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831.5</w:t>
            </w:r>
          </w:p>
        </w:tc>
        <w:tc>
          <w:tcPr>
            <w:tcW w:w="2140" w:type="dxa"/>
            <w:tcMar>
              <w:top w:w="0" w:type="dxa"/>
              <w:left w:w="108" w:type="dxa"/>
              <w:bottom w:w="0" w:type="dxa"/>
              <w:right w:w="108" w:type="dxa"/>
            </w:tcMar>
          </w:tcPr>
          <w:p w14:paraId="2E786B14" w14:textId="77777777" w:rsidR="00986C91" w:rsidRPr="001D0283" w:rsidRDefault="00986C91" w:rsidP="00B66A78">
            <w:pPr>
              <w:pStyle w:val="TAC"/>
              <w:rPr>
                <w:lang w:eastAsia="zh-CN"/>
              </w:rPr>
            </w:pPr>
            <w:r w:rsidRPr="001D0283">
              <w:rPr>
                <w:rFonts w:cs="Arial"/>
              </w:rPr>
              <w:t>≥13.14</w:t>
            </w:r>
          </w:p>
        </w:tc>
        <w:tc>
          <w:tcPr>
            <w:tcW w:w="2790" w:type="dxa"/>
            <w:tcMar>
              <w:top w:w="0" w:type="dxa"/>
              <w:left w:w="108" w:type="dxa"/>
              <w:bottom w:w="0" w:type="dxa"/>
              <w:right w:w="108" w:type="dxa"/>
            </w:tcMar>
          </w:tcPr>
          <w:p w14:paraId="5CB0A0A7" w14:textId="77777777" w:rsidR="00986C91" w:rsidRPr="001D0283" w:rsidRDefault="00986C91" w:rsidP="00B66A78">
            <w:pPr>
              <w:pStyle w:val="TAC"/>
            </w:pPr>
            <w:r w:rsidRPr="001D0283">
              <w:t>&gt;0</w:t>
            </w:r>
          </w:p>
        </w:tc>
        <w:tc>
          <w:tcPr>
            <w:tcW w:w="990" w:type="dxa"/>
            <w:tcMar>
              <w:top w:w="0" w:type="dxa"/>
              <w:left w:w="108" w:type="dxa"/>
              <w:bottom w:w="0" w:type="dxa"/>
              <w:right w:w="108" w:type="dxa"/>
            </w:tcMar>
          </w:tcPr>
          <w:p w14:paraId="7F0FFDF5" w14:textId="77777777" w:rsidR="00986C91" w:rsidRPr="001D0283" w:rsidRDefault="00986C91" w:rsidP="00B66A78">
            <w:pPr>
              <w:pStyle w:val="TAC"/>
              <w:rPr>
                <w:lang w:eastAsia="zh-CN"/>
              </w:rPr>
            </w:pPr>
            <w:r w:rsidRPr="001D0283">
              <w:rPr>
                <w:lang w:eastAsia="zh-CN"/>
              </w:rPr>
              <w:t>A1</w:t>
            </w:r>
          </w:p>
        </w:tc>
      </w:tr>
      <w:tr w:rsidR="00986C91" w:rsidRPr="001D0283" w14:paraId="51535EC2" w14:textId="77777777" w:rsidTr="00B66A78">
        <w:trPr>
          <w:jc w:val="center"/>
        </w:trPr>
        <w:tc>
          <w:tcPr>
            <w:tcW w:w="1440" w:type="dxa"/>
            <w:tcBorders>
              <w:top w:val="nil"/>
              <w:bottom w:val="nil"/>
            </w:tcBorders>
            <w:shd w:val="clear" w:color="auto" w:fill="auto"/>
          </w:tcPr>
          <w:p w14:paraId="2F68DCAA" w14:textId="77777777" w:rsidR="00986C91" w:rsidRPr="001D0283" w:rsidRDefault="00986C91" w:rsidP="00B66A78">
            <w:pPr>
              <w:pStyle w:val="TAC"/>
              <w:keepNext w:val="0"/>
            </w:pPr>
          </w:p>
        </w:tc>
        <w:tc>
          <w:tcPr>
            <w:tcW w:w="2140" w:type="dxa"/>
            <w:tcBorders>
              <w:top w:val="nil"/>
              <w:bottom w:val="nil"/>
            </w:tcBorders>
            <w:shd w:val="clear" w:color="auto" w:fill="auto"/>
          </w:tcPr>
          <w:p w14:paraId="64E6273E"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6C7C6C48" w14:textId="77777777" w:rsidR="00986C91" w:rsidRPr="001D0283" w:rsidRDefault="00986C91" w:rsidP="00B66A78">
            <w:pPr>
              <w:pStyle w:val="TAC"/>
              <w:rPr>
                <w:lang w:eastAsia="zh-CN"/>
              </w:rPr>
            </w:pPr>
            <w:r w:rsidRPr="001D0283">
              <w:rPr>
                <w:rFonts w:cs="Arial"/>
              </w:rPr>
              <w:t>&lt;13.14,</w:t>
            </w:r>
            <w:r>
              <w:rPr>
                <w:rFonts w:cs="Arial"/>
              </w:rPr>
              <w:t xml:space="preserve"> </w:t>
            </w:r>
            <w:r w:rsidRPr="001D0283">
              <w:rPr>
                <w:rFonts w:cs="Arial"/>
              </w:rPr>
              <w:t>≥7.92</w:t>
            </w:r>
          </w:p>
        </w:tc>
        <w:tc>
          <w:tcPr>
            <w:tcW w:w="2790" w:type="dxa"/>
            <w:tcMar>
              <w:top w:w="0" w:type="dxa"/>
              <w:left w:w="108" w:type="dxa"/>
              <w:bottom w:w="0" w:type="dxa"/>
              <w:right w:w="108" w:type="dxa"/>
            </w:tcMar>
          </w:tcPr>
          <w:p w14:paraId="7C530289" w14:textId="77777777" w:rsidR="00986C91" w:rsidRPr="001D0283" w:rsidRDefault="00986C91" w:rsidP="00B66A78">
            <w:pPr>
              <w:pStyle w:val="TAC"/>
            </w:pPr>
            <w:r w:rsidRPr="001D0283">
              <w:t>≥3.6</w:t>
            </w:r>
          </w:p>
        </w:tc>
        <w:tc>
          <w:tcPr>
            <w:tcW w:w="990" w:type="dxa"/>
            <w:tcMar>
              <w:top w:w="0" w:type="dxa"/>
              <w:left w:w="108" w:type="dxa"/>
              <w:bottom w:w="0" w:type="dxa"/>
              <w:right w:w="108" w:type="dxa"/>
            </w:tcMar>
          </w:tcPr>
          <w:p w14:paraId="17952FB1" w14:textId="77777777" w:rsidR="00986C91" w:rsidRPr="001D0283" w:rsidRDefault="00986C91" w:rsidP="00B66A78">
            <w:pPr>
              <w:pStyle w:val="TAC"/>
              <w:rPr>
                <w:lang w:eastAsia="zh-CN"/>
              </w:rPr>
            </w:pPr>
            <w:r w:rsidRPr="001D0283">
              <w:rPr>
                <w:lang w:eastAsia="zh-CN"/>
              </w:rPr>
              <w:t>A2</w:t>
            </w:r>
          </w:p>
        </w:tc>
      </w:tr>
      <w:tr w:rsidR="00986C91" w:rsidRPr="001D0283" w14:paraId="262E5CC0" w14:textId="77777777" w:rsidTr="00B66A78">
        <w:trPr>
          <w:jc w:val="center"/>
        </w:trPr>
        <w:tc>
          <w:tcPr>
            <w:tcW w:w="1440" w:type="dxa"/>
            <w:tcBorders>
              <w:top w:val="nil"/>
              <w:bottom w:val="single" w:sz="4" w:space="0" w:color="auto"/>
            </w:tcBorders>
            <w:shd w:val="clear" w:color="auto" w:fill="auto"/>
          </w:tcPr>
          <w:p w14:paraId="066720EE" w14:textId="77777777" w:rsidR="00986C91" w:rsidRPr="001D0283" w:rsidRDefault="00986C91" w:rsidP="00B66A78">
            <w:pPr>
              <w:pStyle w:val="TAC"/>
              <w:keepNext w:val="0"/>
            </w:pPr>
          </w:p>
        </w:tc>
        <w:tc>
          <w:tcPr>
            <w:tcW w:w="2140" w:type="dxa"/>
            <w:tcBorders>
              <w:top w:val="nil"/>
              <w:bottom w:val="single" w:sz="4" w:space="0" w:color="auto"/>
            </w:tcBorders>
            <w:shd w:val="clear" w:color="auto" w:fill="auto"/>
          </w:tcPr>
          <w:p w14:paraId="3D6705E1"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34596427" w14:textId="77777777" w:rsidR="00986C91" w:rsidRPr="001D0283" w:rsidRDefault="00986C91" w:rsidP="00B66A78">
            <w:pPr>
              <w:pStyle w:val="TAC"/>
              <w:rPr>
                <w:lang w:eastAsia="zh-CN"/>
              </w:rPr>
            </w:pPr>
            <w:r w:rsidRPr="001D0283">
              <w:rPr>
                <w:lang w:eastAsia="zh-CN"/>
              </w:rPr>
              <w:t>&lt;0.72</w:t>
            </w:r>
          </w:p>
        </w:tc>
        <w:tc>
          <w:tcPr>
            <w:tcW w:w="2790" w:type="dxa"/>
            <w:tcMar>
              <w:top w:w="0" w:type="dxa"/>
              <w:left w:w="108" w:type="dxa"/>
              <w:bottom w:w="0" w:type="dxa"/>
              <w:right w:w="108" w:type="dxa"/>
            </w:tcMar>
          </w:tcPr>
          <w:p w14:paraId="6463F6B8" w14:textId="77777777" w:rsidR="00986C91" w:rsidRPr="001D0283" w:rsidRDefault="00986C91" w:rsidP="00B66A78">
            <w:pPr>
              <w:pStyle w:val="TAC"/>
            </w:pPr>
            <w:r w:rsidRPr="001D0283">
              <w:t>≤0.36</w:t>
            </w:r>
          </w:p>
        </w:tc>
        <w:tc>
          <w:tcPr>
            <w:tcW w:w="990" w:type="dxa"/>
            <w:tcMar>
              <w:top w:w="0" w:type="dxa"/>
              <w:left w:w="108" w:type="dxa"/>
              <w:bottom w:w="0" w:type="dxa"/>
              <w:right w:w="108" w:type="dxa"/>
            </w:tcMar>
          </w:tcPr>
          <w:p w14:paraId="69FCE6C7" w14:textId="77777777" w:rsidR="00986C91" w:rsidRPr="001D0283" w:rsidRDefault="00986C91" w:rsidP="00B66A78">
            <w:pPr>
              <w:pStyle w:val="TAC"/>
              <w:rPr>
                <w:lang w:eastAsia="zh-CN"/>
              </w:rPr>
            </w:pPr>
            <w:r w:rsidRPr="001D0283">
              <w:rPr>
                <w:lang w:eastAsia="zh-CN"/>
              </w:rPr>
              <w:t>A3</w:t>
            </w:r>
          </w:p>
        </w:tc>
      </w:tr>
      <w:tr w:rsidR="00986C91" w:rsidRPr="001D0283" w14:paraId="3D3BF0B5" w14:textId="77777777" w:rsidTr="00B66A78">
        <w:trPr>
          <w:jc w:val="center"/>
        </w:trPr>
        <w:tc>
          <w:tcPr>
            <w:tcW w:w="1440" w:type="dxa"/>
            <w:tcBorders>
              <w:bottom w:val="nil"/>
            </w:tcBorders>
            <w:shd w:val="clear" w:color="auto" w:fill="auto"/>
          </w:tcPr>
          <w:p w14:paraId="5BA90046" w14:textId="77777777" w:rsidR="00986C91" w:rsidRPr="001D0283" w:rsidRDefault="00986C91" w:rsidP="00B66A78">
            <w:pPr>
              <w:pStyle w:val="TAC"/>
            </w:pPr>
            <w:r w:rsidRPr="001D0283">
              <w:t>20MHz</w:t>
            </w:r>
          </w:p>
        </w:tc>
        <w:tc>
          <w:tcPr>
            <w:tcW w:w="2140" w:type="dxa"/>
            <w:tcBorders>
              <w:bottom w:val="nil"/>
            </w:tcBorders>
            <w:shd w:val="clear" w:color="auto" w:fill="auto"/>
          </w:tcPr>
          <w:p w14:paraId="7D7C650D" w14:textId="77777777" w:rsidR="00986C91" w:rsidRPr="001D0283" w:rsidRDefault="00986C91" w:rsidP="00B66A78">
            <w:pPr>
              <w:pStyle w:val="TAC"/>
              <w:rPr>
                <w:rFonts w:cs="Arial"/>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839</w:t>
            </w:r>
          </w:p>
        </w:tc>
        <w:tc>
          <w:tcPr>
            <w:tcW w:w="2140" w:type="dxa"/>
            <w:tcMar>
              <w:top w:w="0" w:type="dxa"/>
              <w:left w:w="108" w:type="dxa"/>
              <w:bottom w:w="0" w:type="dxa"/>
              <w:right w:w="108" w:type="dxa"/>
            </w:tcMar>
          </w:tcPr>
          <w:p w14:paraId="283DABF2" w14:textId="77777777" w:rsidR="00986C91" w:rsidRPr="001D0283" w:rsidRDefault="00986C91" w:rsidP="00B66A78">
            <w:pPr>
              <w:pStyle w:val="TAC"/>
            </w:pPr>
            <w:r w:rsidRPr="001D0283">
              <w:rPr>
                <w:rFonts w:cs="Arial"/>
              </w:rPr>
              <w:t>≥</w:t>
            </w:r>
            <w:r w:rsidRPr="001D0283">
              <w:t>12.24</w:t>
            </w:r>
          </w:p>
        </w:tc>
        <w:tc>
          <w:tcPr>
            <w:tcW w:w="2790" w:type="dxa"/>
            <w:tcMar>
              <w:top w:w="0" w:type="dxa"/>
              <w:left w:w="108" w:type="dxa"/>
              <w:bottom w:w="0" w:type="dxa"/>
              <w:right w:w="108" w:type="dxa"/>
            </w:tcMar>
          </w:tcPr>
          <w:p w14:paraId="60FA1F14" w14:textId="77777777" w:rsidR="00986C91" w:rsidRPr="001D0283" w:rsidRDefault="00986C91" w:rsidP="00B66A78">
            <w:pPr>
              <w:pStyle w:val="TAC"/>
            </w:pPr>
            <w:r w:rsidRPr="001D0283">
              <w:t>&gt;1.08</w:t>
            </w:r>
          </w:p>
        </w:tc>
        <w:tc>
          <w:tcPr>
            <w:tcW w:w="990" w:type="dxa"/>
            <w:tcMar>
              <w:top w:w="0" w:type="dxa"/>
              <w:left w:w="108" w:type="dxa"/>
              <w:bottom w:w="0" w:type="dxa"/>
              <w:right w:w="108" w:type="dxa"/>
            </w:tcMar>
          </w:tcPr>
          <w:p w14:paraId="76873CFF" w14:textId="77777777" w:rsidR="00986C91" w:rsidRPr="001D0283" w:rsidRDefault="00986C91" w:rsidP="00B66A78">
            <w:pPr>
              <w:pStyle w:val="TAC"/>
            </w:pPr>
            <w:r w:rsidRPr="001D0283">
              <w:t>A1</w:t>
            </w:r>
          </w:p>
        </w:tc>
      </w:tr>
      <w:tr w:rsidR="00986C91" w:rsidRPr="001D0283" w14:paraId="25799CD9" w14:textId="77777777" w:rsidTr="00B66A78">
        <w:trPr>
          <w:jc w:val="center"/>
        </w:trPr>
        <w:tc>
          <w:tcPr>
            <w:tcW w:w="1440" w:type="dxa"/>
            <w:tcBorders>
              <w:top w:val="nil"/>
              <w:bottom w:val="nil"/>
            </w:tcBorders>
            <w:shd w:val="clear" w:color="auto" w:fill="auto"/>
          </w:tcPr>
          <w:p w14:paraId="3F8E2326" w14:textId="77777777" w:rsidR="00986C91" w:rsidRPr="001D0283" w:rsidRDefault="00986C91" w:rsidP="00B66A78">
            <w:pPr>
              <w:pStyle w:val="TAC"/>
              <w:keepNext w:val="0"/>
            </w:pPr>
          </w:p>
        </w:tc>
        <w:tc>
          <w:tcPr>
            <w:tcW w:w="2140" w:type="dxa"/>
            <w:tcBorders>
              <w:top w:val="nil"/>
              <w:bottom w:val="nil"/>
            </w:tcBorders>
            <w:shd w:val="clear" w:color="auto" w:fill="auto"/>
          </w:tcPr>
          <w:p w14:paraId="4AE74903" w14:textId="77777777" w:rsidR="00986C91" w:rsidRPr="001D0283" w:rsidRDefault="00986C91" w:rsidP="00B66A78">
            <w:pPr>
              <w:pStyle w:val="TAC"/>
              <w:rPr>
                <w:rFonts w:cs="Arial"/>
              </w:rPr>
            </w:pPr>
          </w:p>
        </w:tc>
        <w:tc>
          <w:tcPr>
            <w:tcW w:w="2140" w:type="dxa"/>
            <w:tcMar>
              <w:top w:w="0" w:type="dxa"/>
              <w:left w:w="108" w:type="dxa"/>
              <w:bottom w:w="0" w:type="dxa"/>
              <w:right w:w="108" w:type="dxa"/>
            </w:tcMar>
          </w:tcPr>
          <w:p w14:paraId="25E8DA9F" w14:textId="77777777" w:rsidR="00986C91" w:rsidRPr="001D0283" w:rsidRDefault="00986C91" w:rsidP="00B66A78">
            <w:pPr>
              <w:pStyle w:val="TAC"/>
              <w:rPr>
                <w:rFonts w:cs="Arial"/>
              </w:rPr>
            </w:pPr>
            <w:r w:rsidRPr="001D0283">
              <w:rPr>
                <w:rFonts w:cs="Arial"/>
              </w:rPr>
              <w:t>≥</w:t>
            </w:r>
            <w:r w:rsidRPr="001D0283">
              <w:t>12.24</w:t>
            </w:r>
          </w:p>
        </w:tc>
        <w:tc>
          <w:tcPr>
            <w:tcW w:w="2790" w:type="dxa"/>
            <w:tcMar>
              <w:top w:w="0" w:type="dxa"/>
              <w:left w:w="108" w:type="dxa"/>
              <w:bottom w:w="0" w:type="dxa"/>
              <w:right w:w="108" w:type="dxa"/>
            </w:tcMar>
          </w:tcPr>
          <w:p w14:paraId="7117DA21" w14:textId="77777777" w:rsidR="00986C91" w:rsidRPr="001D0283" w:rsidRDefault="00986C91" w:rsidP="00B66A78">
            <w:pPr>
              <w:pStyle w:val="TAC"/>
            </w:pPr>
            <w:r w:rsidRPr="001D0283">
              <w:t>≤1.08</w:t>
            </w:r>
          </w:p>
        </w:tc>
        <w:tc>
          <w:tcPr>
            <w:tcW w:w="990" w:type="dxa"/>
            <w:tcMar>
              <w:top w:w="0" w:type="dxa"/>
              <w:left w:w="108" w:type="dxa"/>
              <w:bottom w:w="0" w:type="dxa"/>
              <w:right w:w="108" w:type="dxa"/>
            </w:tcMar>
          </w:tcPr>
          <w:p w14:paraId="3B18120F" w14:textId="77777777" w:rsidR="00986C91" w:rsidRPr="001D0283" w:rsidRDefault="00986C91" w:rsidP="00B66A78">
            <w:pPr>
              <w:pStyle w:val="TAC"/>
            </w:pPr>
            <w:r w:rsidRPr="001D0283">
              <w:t>A4</w:t>
            </w:r>
          </w:p>
        </w:tc>
      </w:tr>
      <w:tr w:rsidR="00986C91" w:rsidRPr="001D0283" w14:paraId="1DD98D31" w14:textId="77777777" w:rsidTr="00B66A78">
        <w:trPr>
          <w:jc w:val="center"/>
        </w:trPr>
        <w:tc>
          <w:tcPr>
            <w:tcW w:w="1440" w:type="dxa"/>
            <w:tcBorders>
              <w:top w:val="nil"/>
              <w:bottom w:val="nil"/>
            </w:tcBorders>
            <w:shd w:val="clear" w:color="auto" w:fill="auto"/>
          </w:tcPr>
          <w:p w14:paraId="4582EAAD" w14:textId="77777777" w:rsidR="00986C91" w:rsidRPr="001D0283" w:rsidRDefault="00986C91" w:rsidP="00B66A78">
            <w:pPr>
              <w:pStyle w:val="TAC"/>
              <w:keepNext w:val="0"/>
              <w:rPr>
                <w:rFonts w:cs="Arial"/>
                <w:lang w:eastAsia="zh-CN"/>
              </w:rPr>
            </w:pPr>
          </w:p>
        </w:tc>
        <w:tc>
          <w:tcPr>
            <w:tcW w:w="2140" w:type="dxa"/>
            <w:tcBorders>
              <w:top w:val="nil"/>
              <w:bottom w:val="nil"/>
            </w:tcBorders>
            <w:shd w:val="clear" w:color="auto" w:fill="auto"/>
          </w:tcPr>
          <w:p w14:paraId="4A71D161" w14:textId="77777777" w:rsidR="00986C91" w:rsidRPr="001D0283" w:rsidRDefault="00986C91" w:rsidP="00B66A78">
            <w:pPr>
              <w:pStyle w:val="TAC"/>
              <w:rPr>
                <w:rFonts w:cs="Arial"/>
              </w:rPr>
            </w:pPr>
          </w:p>
        </w:tc>
        <w:tc>
          <w:tcPr>
            <w:tcW w:w="2140" w:type="dxa"/>
            <w:tcMar>
              <w:top w:w="0" w:type="dxa"/>
              <w:left w:w="108" w:type="dxa"/>
              <w:bottom w:w="0" w:type="dxa"/>
              <w:right w:w="108" w:type="dxa"/>
            </w:tcMar>
          </w:tcPr>
          <w:p w14:paraId="0B7A4A9C" w14:textId="77777777" w:rsidR="00986C91" w:rsidRPr="001D0283" w:rsidRDefault="00986C91" w:rsidP="00B66A78">
            <w:pPr>
              <w:pStyle w:val="TAC"/>
            </w:pPr>
            <w:r w:rsidRPr="001D0283">
              <w:rPr>
                <w:rFonts w:cs="Arial"/>
              </w:rPr>
              <w:t>&lt;12.24,</w:t>
            </w:r>
            <w:r>
              <w:rPr>
                <w:rFonts w:cs="Arial"/>
              </w:rPr>
              <w:t xml:space="preserve"> </w:t>
            </w:r>
            <w:r w:rsidRPr="001D0283">
              <w:rPr>
                <w:rFonts w:cs="Arial"/>
              </w:rPr>
              <w:t>≥8.46</w:t>
            </w:r>
          </w:p>
        </w:tc>
        <w:tc>
          <w:tcPr>
            <w:tcW w:w="2790" w:type="dxa"/>
            <w:tcMar>
              <w:top w:w="0" w:type="dxa"/>
              <w:left w:w="108" w:type="dxa"/>
              <w:bottom w:w="0" w:type="dxa"/>
              <w:right w:w="108" w:type="dxa"/>
            </w:tcMar>
          </w:tcPr>
          <w:p w14:paraId="6D8D0A60" w14:textId="77777777" w:rsidR="00986C91" w:rsidRPr="001D0283" w:rsidRDefault="00986C91" w:rsidP="00B66A78">
            <w:pPr>
              <w:pStyle w:val="TAC"/>
            </w:pPr>
            <w:r w:rsidRPr="001D0283">
              <w:t>≥5.4</w:t>
            </w:r>
          </w:p>
        </w:tc>
        <w:tc>
          <w:tcPr>
            <w:tcW w:w="990" w:type="dxa"/>
            <w:tcMar>
              <w:top w:w="0" w:type="dxa"/>
              <w:left w:w="108" w:type="dxa"/>
              <w:bottom w:w="0" w:type="dxa"/>
              <w:right w:w="108" w:type="dxa"/>
            </w:tcMar>
          </w:tcPr>
          <w:p w14:paraId="56D3FE8F" w14:textId="77777777" w:rsidR="00986C91" w:rsidRPr="001D0283" w:rsidRDefault="00986C91" w:rsidP="00B66A78">
            <w:pPr>
              <w:pStyle w:val="TAC"/>
            </w:pPr>
            <w:r w:rsidRPr="001D0283">
              <w:t>A2</w:t>
            </w:r>
          </w:p>
        </w:tc>
      </w:tr>
      <w:tr w:rsidR="00986C91" w:rsidRPr="001D0283" w14:paraId="2291FFBD" w14:textId="77777777" w:rsidTr="00B66A78">
        <w:trPr>
          <w:jc w:val="center"/>
        </w:trPr>
        <w:tc>
          <w:tcPr>
            <w:tcW w:w="1440" w:type="dxa"/>
            <w:tcBorders>
              <w:top w:val="nil"/>
              <w:bottom w:val="nil"/>
            </w:tcBorders>
            <w:shd w:val="clear" w:color="auto" w:fill="auto"/>
          </w:tcPr>
          <w:p w14:paraId="3E0A5117" w14:textId="77777777" w:rsidR="00986C91" w:rsidRPr="001D0283" w:rsidRDefault="00986C91" w:rsidP="00B66A78">
            <w:pPr>
              <w:pStyle w:val="TAC"/>
              <w:keepNext w:val="0"/>
              <w:rPr>
                <w:rFonts w:cs="Arial"/>
                <w:lang w:eastAsia="zh-CN"/>
              </w:rPr>
            </w:pPr>
          </w:p>
        </w:tc>
        <w:tc>
          <w:tcPr>
            <w:tcW w:w="2140" w:type="dxa"/>
            <w:tcBorders>
              <w:top w:val="nil"/>
              <w:bottom w:val="single" w:sz="4" w:space="0" w:color="auto"/>
            </w:tcBorders>
            <w:shd w:val="clear" w:color="auto" w:fill="auto"/>
          </w:tcPr>
          <w:p w14:paraId="2CD5B35A"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1D4E4EED" w14:textId="77777777" w:rsidR="00986C91" w:rsidRPr="001D0283" w:rsidRDefault="00986C91" w:rsidP="00B66A78">
            <w:pPr>
              <w:pStyle w:val="TAC"/>
              <w:rPr>
                <w:lang w:eastAsia="zh-CN"/>
              </w:rPr>
            </w:pPr>
            <w:r w:rsidRPr="001D0283">
              <w:rPr>
                <w:lang w:eastAsia="zh-CN"/>
              </w:rPr>
              <w:t>&lt;5.58</w:t>
            </w:r>
          </w:p>
        </w:tc>
        <w:tc>
          <w:tcPr>
            <w:tcW w:w="2790" w:type="dxa"/>
            <w:tcMar>
              <w:top w:w="0" w:type="dxa"/>
              <w:left w:w="108" w:type="dxa"/>
              <w:bottom w:w="0" w:type="dxa"/>
              <w:right w:w="108" w:type="dxa"/>
            </w:tcMar>
          </w:tcPr>
          <w:p w14:paraId="60369BA9" w14:textId="77777777" w:rsidR="00986C91" w:rsidRPr="001D0283" w:rsidRDefault="00986C91" w:rsidP="00B66A78">
            <w:pPr>
              <w:pStyle w:val="TAC"/>
            </w:pPr>
            <w:r w:rsidRPr="001D0283">
              <w:t>≤0.36</w:t>
            </w:r>
          </w:p>
        </w:tc>
        <w:tc>
          <w:tcPr>
            <w:tcW w:w="990" w:type="dxa"/>
            <w:tcMar>
              <w:top w:w="0" w:type="dxa"/>
              <w:left w:w="108" w:type="dxa"/>
              <w:bottom w:w="0" w:type="dxa"/>
              <w:right w:w="108" w:type="dxa"/>
            </w:tcMar>
          </w:tcPr>
          <w:p w14:paraId="29FE79C3" w14:textId="77777777" w:rsidR="00986C91" w:rsidRPr="001D0283" w:rsidRDefault="00986C91" w:rsidP="00B66A78">
            <w:pPr>
              <w:pStyle w:val="TAC"/>
              <w:rPr>
                <w:lang w:eastAsia="zh-CN"/>
              </w:rPr>
            </w:pPr>
            <w:r w:rsidRPr="001D0283">
              <w:rPr>
                <w:lang w:eastAsia="zh-CN"/>
              </w:rPr>
              <w:t>A3</w:t>
            </w:r>
          </w:p>
        </w:tc>
      </w:tr>
      <w:tr w:rsidR="00986C91" w:rsidRPr="001D0283" w14:paraId="612197DD" w14:textId="77777777" w:rsidTr="00B66A78">
        <w:trPr>
          <w:jc w:val="center"/>
        </w:trPr>
        <w:tc>
          <w:tcPr>
            <w:tcW w:w="1440" w:type="dxa"/>
            <w:tcBorders>
              <w:top w:val="nil"/>
              <w:bottom w:val="nil"/>
            </w:tcBorders>
            <w:shd w:val="clear" w:color="auto" w:fill="auto"/>
          </w:tcPr>
          <w:p w14:paraId="560CBD97" w14:textId="77777777" w:rsidR="00986C91" w:rsidRPr="001D0283" w:rsidRDefault="00986C91" w:rsidP="00B66A78">
            <w:pPr>
              <w:pStyle w:val="TAC"/>
              <w:keepNext w:val="0"/>
              <w:rPr>
                <w:rFonts w:cs="Arial"/>
                <w:lang w:eastAsia="zh-CN"/>
              </w:rPr>
            </w:pPr>
          </w:p>
        </w:tc>
        <w:tc>
          <w:tcPr>
            <w:tcW w:w="2140" w:type="dxa"/>
            <w:tcBorders>
              <w:bottom w:val="nil"/>
            </w:tcBorders>
            <w:shd w:val="clear" w:color="auto" w:fill="auto"/>
          </w:tcPr>
          <w:p w14:paraId="41D23215" w14:textId="77777777" w:rsidR="00986C91" w:rsidRPr="001D0283" w:rsidRDefault="00986C91" w:rsidP="00B66A78">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835</w:t>
            </w:r>
          </w:p>
        </w:tc>
        <w:tc>
          <w:tcPr>
            <w:tcW w:w="2140" w:type="dxa"/>
            <w:tcMar>
              <w:top w:w="0" w:type="dxa"/>
              <w:left w:w="108" w:type="dxa"/>
              <w:bottom w:w="0" w:type="dxa"/>
              <w:right w:w="108" w:type="dxa"/>
            </w:tcMar>
          </w:tcPr>
          <w:p w14:paraId="37D81C82" w14:textId="77777777" w:rsidR="00986C91" w:rsidRPr="001D0283" w:rsidRDefault="00986C91" w:rsidP="00B66A78">
            <w:pPr>
              <w:pStyle w:val="TAC"/>
              <w:rPr>
                <w:lang w:eastAsia="zh-CN"/>
              </w:rPr>
            </w:pPr>
            <w:r w:rsidRPr="001D0283">
              <w:rPr>
                <w:rFonts w:cs="Arial"/>
              </w:rPr>
              <w:t>≥</w:t>
            </w:r>
            <w:r w:rsidRPr="001D0283">
              <w:t>13.68</w:t>
            </w:r>
          </w:p>
        </w:tc>
        <w:tc>
          <w:tcPr>
            <w:tcW w:w="2790" w:type="dxa"/>
            <w:tcMar>
              <w:top w:w="0" w:type="dxa"/>
              <w:left w:w="108" w:type="dxa"/>
              <w:bottom w:w="0" w:type="dxa"/>
              <w:right w:w="108" w:type="dxa"/>
            </w:tcMar>
          </w:tcPr>
          <w:p w14:paraId="78CA68A3" w14:textId="77777777" w:rsidR="00986C91" w:rsidRPr="001D0283" w:rsidRDefault="00986C91" w:rsidP="00B66A78">
            <w:pPr>
              <w:pStyle w:val="TAC"/>
            </w:pPr>
            <w:r w:rsidRPr="001D0283">
              <w:t>&gt;1.08</w:t>
            </w:r>
          </w:p>
        </w:tc>
        <w:tc>
          <w:tcPr>
            <w:tcW w:w="990" w:type="dxa"/>
            <w:tcMar>
              <w:top w:w="0" w:type="dxa"/>
              <w:left w:w="108" w:type="dxa"/>
              <w:bottom w:w="0" w:type="dxa"/>
              <w:right w:w="108" w:type="dxa"/>
            </w:tcMar>
          </w:tcPr>
          <w:p w14:paraId="081D2503" w14:textId="77777777" w:rsidR="00986C91" w:rsidRPr="001D0283" w:rsidRDefault="00986C91" w:rsidP="00B66A78">
            <w:pPr>
              <w:pStyle w:val="TAC"/>
              <w:rPr>
                <w:lang w:eastAsia="zh-CN"/>
              </w:rPr>
            </w:pPr>
            <w:r w:rsidRPr="001D0283">
              <w:rPr>
                <w:lang w:eastAsia="zh-CN"/>
              </w:rPr>
              <w:t>A1</w:t>
            </w:r>
          </w:p>
        </w:tc>
      </w:tr>
      <w:tr w:rsidR="00986C91" w:rsidRPr="001D0283" w14:paraId="29E8A606" w14:textId="77777777" w:rsidTr="00B66A78">
        <w:trPr>
          <w:jc w:val="center"/>
        </w:trPr>
        <w:tc>
          <w:tcPr>
            <w:tcW w:w="1440" w:type="dxa"/>
            <w:tcBorders>
              <w:top w:val="nil"/>
              <w:bottom w:val="nil"/>
            </w:tcBorders>
            <w:shd w:val="clear" w:color="auto" w:fill="auto"/>
          </w:tcPr>
          <w:p w14:paraId="60CBE6D4" w14:textId="77777777" w:rsidR="00986C91" w:rsidRPr="001D0283" w:rsidRDefault="00986C91" w:rsidP="00B66A78">
            <w:pPr>
              <w:pStyle w:val="TAC"/>
              <w:keepNext w:val="0"/>
              <w:rPr>
                <w:rFonts w:cs="Arial"/>
                <w:lang w:eastAsia="zh-CN"/>
              </w:rPr>
            </w:pPr>
          </w:p>
        </w:tc>
        <w:tc>
          <w:tcPr>
            <w:tcW w:w="2140" w:type="dxa"/>
            <w:tcBorders>
              <w:top w:val="nil"/>
              <w:bottom w:val="nil"/>
            </w:tcBorders>
            <w:shd w:val="clear" w:color="auto" w:fill="auto"/>
          </w:tcPr>
          <w:p w14:paraId="0963424A" w14:textId="77777777" w:rsidR="00986C91" w:rsidRPr="001D0283" w:rsidRDefault="00986C91" w:rsidP="00B66A78">
            <w:pPr>
              <w:pStyle w:val="TAC"/>
              <w:rPr>
                <w:rFonts w:cs="Arial"/>
              </w:rPr>
            </w:pPr>
          </w:p>
        </w:tc>
        <w:tc>
          <w:tcPr>
            <w:tcW w:w="2140" w:type="dxa"/>
            <w:tcMar>
              <w:top w:w="0" w:type="dxa"/>
              <w:left w:w="108" w:type="dxa"/>
              <w:bottom w:w="0" w:type="dxa"/>
              <w:right w:w="108" w:type="dxa"/>
            </w:tcMar>
          </w:tcPr>
          <w:p w14:paraId="3FF2BA3E" w14:textId="77777777" w:rsidR="00986C91" w:rsidRPr="001D0283" w:rsidRDefault="00986C91" w:rsidP="00B66A78">
            <w:pPr>
              <w:pStyle w:val="TAC"/>
              <w:rPr>
                <w:rFonts w:cs="Arial"/>
              </w:rPr>
            </w:pPr>
            <w:r w:rsidRPr="001D0283">
              <w:rPr>
                <w:rFonts w:cs="Arial"/>
              </w:rPr>
              <w:t>≥</w:t>
            </w:r>
            <w:r w:rsidRPr="001D0283">
              <w:t>13.68</w:t>
            </w:r>
          </w:p>
        </w:tc>
        <w:tc>
          <w:tcPr>
            <w:tcW w:w="2790" w:type="dxa"/>
            <w:tcMar>
              <w:top w:w="0" w:type="dxa"/>
              <w:left w:w="108" w:type="dxa"/>
              <w:bottom w:w="0" w:type="dxa"/>
              <w:right w:w="108" w:type="dxa"/>
            </w:tcMar>
          </w:tcPr>
          <w:p w14:paraId="5DDFC08D" w14:textId="77777777" w:rsidR="00986C91" w:rsidRPr="001D0283" w:rsidRDefault="00986C91" w:rsidP="00B66A78">
            <w:pPr>
              <w:pStyle w:val="TAC"/>
            </w:pPr>
            <w:r w:rsidRPr="001D0283">
              <w:t>≤1.08</w:t>
            </w:r>
          </w:p>
        </w:tc>
        <w:tc>
          <w:tcPr>
            <w:tcW w:w="990" w:type="dxa"/>
            <w:tcMar>
              <w:top w:w="0" w:type="dxa"/>
              <w:left w:w="108" w:type="dxa"/>
              <w:bottom w:w="0" w:type="dxa"/>
              <w:right w:w="108" w:type="dxa"/>
            </w:tcMar>
          </w:tcPr>
          <w:p w14:paraId="6BEACDDE" w14:textId="77777777" w:rsidR="00986C91" w:rsidRPr="001D0283" w:rsidRDefault="00986C91" w:rsidP="00B66A78">
            <w:pPr>
              <w:pStyle w:val="TAC"/>
              <w:rPr>
                <w:lang w:eastAsia="zh-CN"/>
              </w:rPr>
            </w:pPr>
            <w:r w:rsidRPr="001D0283">
              <w:rPr>
                <w:lang w:eastAsia="zh-CN"/>
              </w:rPr>
              <w:t>A4</w:t>
            </w:r>
          </w:p>
        </w:tc>
      </w:tr>
      <w:tr w:rsidR="00986C91" w:rsidRPr="001D0283" w14:paraId="0AF6AE38" w14:textId="77777777" w:rsidTr="00B66A78">
        <w:trPr>
          <w:jc w:val="center"/>
        </w:trPr>
        <w:tc>
          <w:tcPr>
            <w:tcW w:w="1440" w:type="dxa"/>
            <w:tcBorders>
              <w:top w:val="nil"/>
              <w:bottom w:val="nil"/>
            </w:tcBorders>
            <w:shd w:val="clear" w:color="auto" w:fill="auto"/>
          </w:tcPr>
          <w:p w14:paraId="5D360F11" w14:textId="77777777" w:rsidR="00986C91" w:rsidRPr="001D0283" w:rsidRDefault="00986C91" w:rsidP="00B66A78">
            <w:pPr>
              <w:pStyle w:val="TAC"/>
              <w:keepNext w:val="0"/>
              <w:rPr>
                <w:rFonts w:cs="Arial"/>
                <w:lang w:eastAsia="zh-CN"/>
              </w:rPr>
            </w:pPr>
          </w:p>
        </w:tc>
        <w:tc>
          <w:tcPr>
            <w:tcW w:w="2140" w:type="dxa"/>
            <w:tcBorders>
              <w:top w:val="nil"/>
              <w:bottom w:val="nil"/>
            </w:tcBorders>
            <w:shd w:val="clear" w:color="auto" w:fill="auto"/>
          </w:tcPr>
          <w:p w14:paraId="7DECE5AD"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04340A46" w14:textId="77777777" w:rsidR="00986C91" w:rsidRPr="001D0283" w:rsidRDefault="00986C91" w:rsidP="00B66A78">
            <w:pPr>
              <w:pStyle w:val="TAC"/>
              <w:rPr>
                <w:lang w:eastAsia="zh-CN"/>
              </w:rPr>
            </w:pPr>
            <w:r w:rsidRPr="001D0283">
              <w:rPr>
                <w:rFonts w:cs="Arial"/>
              </w:rPr>
              <w:t>&lt;13.68,</w:t>
            </w:r>
            <w:r>
              <w:rPr>
                <w:rFonts w:cs="Arial"/>
              </w:rPr>
              <w:t xml:space="preserve"> </w:t>
            </w:r>
            <w:r w:rsidRPr="001D0283">
              <w:rPr>
                <w:rFonts w:cs="Arial"/>
              </w:rPr>
              <w:t>≥8.46</w:t>
            </w:r>
          </w:p>
        </w:tc>
        <w:tc>
          <w:tcPr>
            <w:tcW w:w="2790" w:type="dxa"/>
            <w:tcMar>
              <w:top w:w="0" w:type="dxa"/>
              <w:left w:w="108" w:type="dxa"/>
              <w:bottom w:w="0" w:type="dxa"/>
              <w:right w:w="108" w:type="dxa"/>
            </w:tcMar>
          </w:tcPr>
          <w:p w14:paraId="5B7ACC9C" w14:textId="77777777" w:rsidR="00986C91" w:rsidRPr="001D0283" w:rsidRDefault="00986C91" w:rsidP="00B66A78">
            <w:pPr>
              <w:pStyle w:val="TAC"/>
            </w:pPr>
            <w:r w:rsidRPr="001D0283">
              <w:t>≥5.4</w:t>
            </w:r>
          </w:p>
        </w:tc>
        <w:tc>
          <w:tcPr>
            <w:tcW w:w="990" w:type="dxa"/>
            <w:tcMar>
              <w:top w:w="0" w:type="dxa"/>
              <w:left w:w="108" w:type="dxa"/>
              <w:bottom w:w="0" w:type="dxa"/>
              <w:right w:w="108" w:type="dxa"/>
            </w:tcMar>
          </w:tcPr>
          <w:p w14:paraId="11086AD2" w14:textId="77777777" w:rsidR="00986C91" w:rsidRPr="001D0283" w:rsidRDefault="00986C91" w:rsidP="00B66A78">
            <w:pPr>
              <w:pStyle w:val="TAC"/>
              <w:rPr>
                <w:lang w:eastAsia="zh-CN"/>
              </w:rPr>
            </w:pPr>
            <w:r w:rsidRPr="001D0283">
              <w:rPr>
                <w:lang w:eastAsia="zh-CN"/>
              </w:rPr>
              <w:t>A2</w:t>
            </w:r>
          </w:p>
        </w:tc>
      </w:tr>
      <w:tr w:rsidR="00986C91" w:rsidRPr="001D0283" w14:paraId="0469C151" w14:textId="77777777" w:rsidTr="00B66A78">
        <w:trPr>
          <w:jc w:val="center"/>
        </w:trPr>
        <w:tc>
          <w:tcPr>
            <w:tcW w:w="1440" w:type="dxa"/>
            <w:tcBorders>
              <w:top w:val="nil"/>
            </w:tcBorders>
            <w:shd w:val="clear" w:color="auto" w:fill="auto"/>
          </w:tcPr>
          <w:p w14:paraId="3486491A" w14:textId="77777777" w:rsidR="00986C91" w:rsidRPr="001D0283" w:rsidRDefault="00986C91" w:rsidP="00B66A78">
            <w:pPr>
              <w:pStyle w:val="TAC"/>
              <w:keepNext w:val="0"/>
              <w:rPr>
                <w:rFonts w:cs="Arial"/>
                <w:lang w:eastAsia="zh-CN"/>
              </w:rPr>
            </w:pPr>
          </w:p>
        </w:tc>
        <w:tc>
          <w:tcPr>
            <w:tcW w:w="2140" w:type="dxa"/>
            <w:tcBorders>
              <w:top w:val="nil"/>
            </w:tcBorders>
            <w:shd w:val="clear" w:color="auto" w:fill="auto"/>
          </w:tcPr>
          <w:p w14:paraId="1EAF2B1C" w14:textId="77777777" w:rsidR="00986C91" w:rsidRPr="001D0283" w:rsidRDefault="00986C91" w:rsidP="00B66A78">
            <w:pPr>
              <w:pStyle w:val="TAC"/>
              <w:rPr>
                <w:lang w:eastAsia="zh-CN"/>
              </w:rPr>
            </w:pPr>
          </w:p>
        </w:tc>
        <w:tc>
          <w:tcPr>
            <w:tcW w:w="2140" w:type="dxa"/>
            <w:tcMar>
              <w:top w:w="0" w:type="dxa"/>
              <w:left w:w="108" w:type="dxa"/>
              <w:bottom w:w="0" w:type="dxa"/>
              <w:right w:w="108" w:type="dxa"/>
            </w:tcMar>
          </w:tcPr>
          <w:p w14:paraId="4115A1A5" w14:textId="77777777" w:rsidR="00986C91" w:rsidRPr="001D0283" w:rsidRDefault="00986C91" w:rsidP="00B66A78">
            <w:pPr>
              <w:pStyle w:val="TAC"/>
              <w:rPr>
                <w:lang w:eastAsia="zh-CN"/>
              </w:rPr>
            </w:pPr>
            <w:r w:rsidRPr="001D0283">
              <w:rPr>
                <w:lang w:eastAsia="zh-CN"/>
              </w:rPr>
              <w:t>&lt;4.32</w:t>
            </w:r>
          </w:p>
        </w:tc>
        <w:tc>
          <w:tcPr>
            <w:tcW w:w="2790" w:type="dxa"/>
            <w:tcMar>
              <w:top w:w="0" w:type="dxa"/>
              <w:left w:w="108" w:type="dxa"/>
              <w:bottom w:w="0" w:type="dxa"/>
              <w:right w:w="108" w:type="dxa"/>
            </w:tcMar>
          </w:tcPr>
          <w:p w14:paraId="75E713ED" w14:textId="77777777" w:rsidR="00986C91" w:rsidRPr="001D0283" w:rsidRDefault="00986C91" w:rsidP="00B66A78">
            <w:pPr>
              <w:pStyle w:val="TAC"/>
            </w:pPr>
            <w:r w:rsidRPr="001D0283">
              <w:t>≤0.36</w:t>
            </w:r>
          </w:p>
        </w:tc>
        <w:tc>
          <w:tcPr>
            <w:tcW w:w="990" w:type="dxa"/>
            <w:tcMar>
              <w:top w:w="0" w:type="dxa"/>
              <w:left w:w="108" w:type="dxa"/>
              <w:bottom w:w="0" w:type="dxa"/>
              <w:right w:w="108" w:type="dxa"/>
            </w:tcMar>
          </w:tcPr>
          <w:p w14:paraId="3CF454E6" w14:textId="77777777" w:rsidR="00986C91" w:rsidRPr="001D0283" w:rsidRDefault="00986C91" w:rsidP="00B66A78">
            <w:pPr>
              <w:pStyle w:val="TAC"/>
              <w:rPr>
                <w:lang w:eastAsia="zh-CN"/>
              </w:rPr>
            </w:pPr>
            <w:r w:rsidRPr="001D0283">
              <w:rPr>
                <w:lang w:eastAsia="zh-CN"/>
              </w:rPr>
              <w:t>A3</w:t>
            </w:r>
          </w:p>
        </w:tc>
      </w:tr>
    </w:tbl>
    <w:p w14:paraId="6829F805" w14:textId="77777777" w:rsidR="00986C91" w:rsidRPr="001D0283" w:rsidRDefault="00986C91" w:rsidP="00986C91"/>
    <w:p w14:paraId="2D1CCF7A" w14:textId="77777777" w:rsidR="00986C91" w:rsidRPr="001D0283" w:rsidRDefault="00986C91" w:rsidP="00986C91">
      <w:pPr>
        <w:pStyle w:val="TH"/>
      </w:pPr>
      <w:r w:rsidRPr="001D0283">
        <w:t>Table 6.2.3.24-2: A-MPR for NS_15</w:t>
      </w:r>
    </w:p>
    <w:tbl>
      <w:tblPr>
        <w:tblW w:w="8618"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tblGrid>
      <w:tr w:rsidR="00986C91" w:rsidRPr="001D0283" w14:paraId="7ED1829D" w14:textId="77777777" w:rsidTr="00B66A78">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4550583B" w14:textId="77777777" w:rsidR="00986C91" w:rsidRPr="001D0283" w:rsidRDefault="00986C91" w:rsidP="00B66A78">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3655B244" w14:textId="77777777" w:rsidR="00986C91" w:rsidRPr="001D0283" w:rsidRDefault="00986C91" w:rsidP="00B66A78">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10A4A496" w14:textId="77777777" w:rsidR="00986C91" w:rsidRPr="001D0283" w:rsidRDefault="00986C91" w:rsidP="00B66A78">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174AC5B8" w14:textId="77777777" w:rsidR="00986C91" w:rsidRPr="001D0283" w:rsidRDefault="00986C91" w:rsidP="00B66A78">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2A8FD24D" w14:textId="77777777" w:rsidR="00986C91" w:rsidRPr="001D0283" w:rsidRDefault="00986C91" w:rsidP="00B66A78">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6A839F20" w14:textId="77777777" w:rsidR="00986C91" w:rsidRPr="001D0283" w:rsidRDefault="00986C91" w:rsidP="00B66A78">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567C6F95" w14:textId="77777777" w:rsidR="00986C91" w:rsidRPr="001D0283" w:rsidRDefault="00986C91" w:rsidP="00B66A78">
            <w:pPr>
              <w:pStyle w:val="TAH"/>
              <w:rPr>
                <w:rFonts w:eastAsia="Yu Mincho"/>
              </w:rPr>
            </w:pPr>
            <w:r w:rsidRPr="001D0283">
              <w:rPr>
                <w:rFonts w:eastAsia="Yu Mincho"/>
              </w:rPr>
              <w:t>A6</w:t>
            </w:r>
          </w:p>
        </w:tc>
      </w:tr>
      <w:tr w:rsidR="00986C91" w:rsidRPr="001D0283" w14:paraId="6AD4BFE3" w14:textId="77777777" w:rsidTr="00B66A78">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468CB8EC" w14:textId="77777777" w:rsidR="00986C91" w:rsidRPr="001D0283" w:rsidRDefault="00986C91" w:rsidP="00B66A78">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1F9F0131" w14:textId="77777777" w:rsidR="00986C91" w:rsidRPr="001D0283" w:rsidRDefault="00986C91" w:rsidP="00B66A78">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31FD64E8" w14:textId="77777777" w:rsidR="00986C91" w:rsidRPr="001D0283" w:rsidRDefault="00986C91" w:rsidP="00B66A78">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114E348" w14:textId="77777777" w:rsidR="00986C91" w:rsidRPr="001D0283" w:rsidRDefault="00986C91" w:rsidP="00B66A78">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79603A89" w14:textId="77777777" w:rsidR="00986C91" w:rsidRPr="001D0283" w:rsidRDefault="00986C91" w:rsidP="00B66A78">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7BB2A3DC" w14:textId="77777777" w:rsidR="00986C91" w:rsidRPr="001D0283" w:rsidRDefault="00986C91" w:rsidP="00B66A78">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0F452623" w14:textId="77777777" w:rsidR="00986C91" w:rsidRPr="001D0283" w:rsidRDefault="00986C91" w:rsidP="00B66A78">
            <w:pPr>
              <w:pStyle w:val="TAH"/>
              <w:rPr>
                <w:rFonts w:eastAsia="Yu Mincho"/>
              </w:rPr>
            </w:pPr>
            <w:r w:rsidRPr="001D0283">
              <w:rPr>
                <w:rFonts w:eastAsia="Yu Mincho"/>
              </w:rPr>
              <w:t>Edge/Inner</w:t>
            </w:r>
          </w:p>
        </w:tc>
      </w:tr>
      <w:tr w:rsidR="00986C91" w:rsidRPr="001D0283" w14:paraId="3D262744" w14:textId="77777777" w:rsidTr="00B66A78">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7ED269FD" w14:textId="77777777" w:rsidR="00986C91" w:rsidRPr="001D0283" w:rsidRDefault="00986C91" w:rsidP="00B66A78">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938F8EE"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9B2C390"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6A0543E0"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709DD09"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00719B5C"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2161B9EB" w14:textId="77777777" w:rsidR="00986C91" w:rsidRPr="001D0283" w:rsidRDefault="00986C91" w:rsidP="00B66A78">
            <w:pPr>
              <w:pStyle w:val="TAC"/>
              <w:rPr>
                <w:rFonts w:eastAsia="Yu Mincho"/>
              </w:rPr>
            </w:pPr>
            <w:r w:rsidRPr="001D0283">
              <w:rPr>
                <w:rFonts w:cs="Arial"/>
                <w:color w:val="000000"/>
                <w:szCs w:val="18"/>
              </w:rPr>
              <w:t>1</w:t>
            </w:r>
          </w:p>
        </w:tc>
      </w:tr>
      <w:tr w:rsidR="00986C91" w:rsidRPr="001D0283" w14:paraId="52B251A8" w14:textId="77777777" w:rsidTr="00B66A78">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7BBD3833" w14:textId="77777777" w:rsidR="00986C91" w:rsidRPr="001D0283" w:rsidRDefault="00986C91" w:rsidP="00B66A78">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2521F29E"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22655511"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247D3376"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22BF7E0"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BD14D8E"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4798F9C2" w14:textId="77777777" w:rsidR="00986C91" w:rsidRPr="001D0283" w:rsidRDefault="00986C91" w:rsidP="00B66A78">
            <w:pPr>
              <w:pStyle w:val="TAC"/>
              <w:rPr>
                <w:rFonts w:eastAsia="Yu Mincho"/>
              </w:rPr>
            </w:pPr>
            <w:r w:rsidRPr="001D0283">
              <w:rPr>
                <w:rFonts w:cs="Arial"/>
                <w:color w:val="000000"/>
                <w:szCs w:val="18"/>
              </w:rPr>
              <w:t>1.5</w:t>
            </w:r>
          </w:p>
        </w:tc>
      </w:tr>
      <w:tr w:rsidR="00986C91" w:rsidRPr="001D0283" w14:paraId="32A7B49F" w14:textId="77777777" w:rsidTr="00B66A78">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1DF36D21" w14:textId="77777777" w:rsidR="00986C91" w:rsidRPr="001D0283" w:rsidRDefault="00986C91" w:rsidP="00B66A78">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1EAE4F53"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2025EFCE"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6A6D84B4"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0688E98D"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D7478E0"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084DFB20" w14:textId="77777777" w:rsidR="00986C91" w:rsidRPr="001D0283" w:rsidRDefault="00986C91" w:rsidP="00B66A78">
            <w:pPr>
              <w:pStyle w:val="TAC"/>
              <w:rPr>
                <w:rFonts w:eastAsia="Yu Mincho"/>
              </w:rPr>
            </w:pPr>
            <w:r w:rsidRPr="001D0283">
              <w:rPr>
                <w:rFonts w:cs="Arial"/>
                <w:color w:val="000000"/>
                <w:szCs w:val="18"/>
              </w:rPr>
              <w:t>2</w:t>
            </w:r>
          </w:p>
        </w:tc>
      </w:tr>
      <w:tr w:rsidR="00986C91" w:rsidRPr="001D0283" w14:paraId="274A94F3" w14:textId="77777777" w:rsidTr="00B66A78">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6C901DD" w14:textId="77777777" w:rsidR="00986C91" w:rsidRPr="001D0283" w:rsidRDefault="00986C91" w:rsidP="00B66A78">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8596DC7"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29D533C0"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2F1906"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0DFF7EF"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B37764C"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9C21FCB" w14:textId="77777777" w:rsidR="00986C91" w:rsidRPr="001D0283" w:rsidRDefault="00986C91" w:rsidP="00B66A78">
            <w:pPr>
              <w:pStyle w:val="TAC"/>
              <w:rPr>
                <w:rFonts w:eastAsia="Yu Mincho"/>
              </w:rPr>
            </w:pPr>
          </w:p>
        </w:tc>
      </w:tr>
      <w:tr w:rsidR="00986C91" w:rsidRPr="001D0283" w14:paraId="71FBDD36" w14:textId="77777777" w:rsidTr="00B66A78">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7340FED3" w14:textId="77777777" w:rsidR="00986C91" w:rsidRPr="001D0283" w:rsidRDefault="00986C91" w:rsidP="00B66A78">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1F7CC89C"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128C824"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6492BAC8"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6C148337"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69FAB8C8"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528FCEC2" w14:textId="77777777" w:rsidR="00986C91" w:rsidRPr="001D0283" w:rsidRDefault="00986C91" w:rsidP="00B66A78">
            <w:pPr>
              <w:pStyle w:val="TAC"/>
              <w:rPr>
                <w:rFonts w:eastAsia="Yu Mincho"/>
              </w:rPr>
            </w:pPr>
          </w:p>
        </w:tc>
      </w:tr>
      <w:tr w:rsidR="00986C91" w:rsidRPr="001D0283" w14:paraId="0BDB32E4" w14:textId="77777777" w:rsidTr="00B66A78">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66260AB" w14:textId="77777777" w:rsidR="00986C91" w:rsidRPr="001D0283" w:rsidRDefault="00986C91" w:rsidP="00B66A78">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67236A4B"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4B1A7D8"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E80F930"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4E4799B"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C1A20F9"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116FDF6E" w14:textId="77777777" w:rsidR="00986C91" w:rsidRPr="001D0283" w:rsidRDefault="00986C91" w:rsidP="00B66A78">
            <w:pPr>
              <w:pStyle w:val="TAC"/>
              <w:rPr>
                <w:rFonts w:eastAsia="Yu Mincho"/>
              </w:rPr>
            </w:pPr>
            <w:r w:rsidRPr="001D0283">
              <w:rPr>
                <w:rFonts w:cs="Arial"/>
                <w:color w:val="000000"/>
                <w:szCs w:val="18"/>
              </w:rPr>
              <w:t>3</w:t>
            </w:r>
          </w:p>
        </w:tc>
      </w:tr>
      <w:tr w:rsidR="00986C91" w:rsidRPr="001D0283" w14:paraId="48F7A28E" w14:textId="77777777" w:rsidTr="00B66A78">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733C0395" w14:textId="77777777" w:rsidR="00986C91" w:rsidRPr="001D0283" w:rsidRDefault="00986C91" w:rsidP="00B66A78">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60625227"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36F69914"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2D5B7839"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291FE206"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72EC650"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687AC580" w14:textId="77777777" w:rsidR="00986C91" w:rsidRPr="001D0283" w:rsidRDefault="00986C91" w:rsidP="00B66A78">
            <w:pPr>
              <w:pStyle w:val="TAC"/>
              <w:rPr>
                <w:rFonts w:eastAsia="Yu Mincho"/>
              </w:rPr>
            </w:pPr>
            <w:r w:rsidRPr="001D0283">
              <w:rPr>
                <w:rFonts w:cs="Arial"/>
                <w:color w:val="000000"/>
                <w:szCs w:val="18"/>
              </w:rPr>
              <w:t>3</w:t>
            </w:r>
          </w:p>
        </w:tc>
      </w:tr>
      <w:tr w:rsidR="00986C91" w:rsidRPr="001D0283" w14:paraId="3C893386" w14:textId="77777777" w:rsidTr="00B66A78">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F24005E" w14:textId="77777777" w:rsidR="00986C91" w:rsidRPr="001D0283" w:rsidRDefault="00986C91" w:rsidP="00B66A78">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32F0DBD"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3F2EBB3D"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7ED1FA1C"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58750B0B"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D357D0A"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280AAC85" w14:textId="77777777" w:rsidR="00986C91" w:rsidRPr="001D0283" w:rsidRDefault="00986C91" w:rsidP="00B66A78">
            <w:pPr>
              <w:pStyle w:val="TAC"/>
              <w:rPr>
                <w:rFonts w:eastAsia="Yu Mincho"/>
              </w:rPr>
            </w:pPr>
          </w:p>
        </w:tc>
      </w:tr>
      <w:tr w:rsidR="00986C91" w:rsidRPr="001D0283" w14:paraId="0A37FDC7" w14:textId="77777777" w:rsidTr="00B66A78">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768A60E9" w14:textId="77777777" w:rsidR="00986C91" w:rsidRPr="001D0283" w:rsidRDefault="00986C91" w:rsidP="00B66A78">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35B4C48E"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2E54370"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6059274E"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745D2D8"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2CB69DCF" w14:textId="77777777" w:rsidR="00986C91" w:rsidRPr="001D0283" w:rsidRDefault="00986C91" w:rsidP="00B66A78">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74D0D2E8" w14:textId="77777777" w:rsidR="00986C91" w:rsidRPr="001D0283" w:rsidRDefault="00986C91" w:rsidP="00B66A78">
            <w:pPr>
              <w:pStyle w:val="TAC"/>
              <w:rPr>
                <w:rFonts w:eastAsia="Yu Mincho"/>
              </w:rPr>
            </w:pPr>
          </w:p>
        </w:tc>
      </w:tr>
    </w:tbl>
    <w:p w14:paraId="455C0D1D" w14:textId="77777777" w:rsidR="00074087" w:rsidRPr="00986C91" w:rsidRDefault="00074087" w:rsidP="00986C91"/>
    <w:p w14:paraId="7C3BF0B4" w14:textId="5FF1411E" w:rsidR="008E6C5F" w:rsidRDefault="008E6C5F" w:rsidP="00CE4DA1">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61A2D0D7" w14:textId="77777777" w:rsidR="005246E3" w:rsidRPr="001D0283" w:rsidRDefault="005246E3" w:rsidP="005246E3">
      <w:pPr>
        <w:pStyle w:val="Heading2"/>
      </w:pPr>
      <w:r w:rsidRPr="001D0283">
        <w:t>6.3</w:t>
      </w:r>
      <w:r w:rsidRPr="001D0283">
        <w:tab/>
        <w:t>Output power dynamics</w:t>
      </w:r>
    </w:p>
    <w:p w14:paraId="3E32B7E6" w14:textId="77777777" w:rsidR="005246E3" w:rsidRPr="001D0283" w:rsidRDefault="005246E3" w:rsidP="005246E3">
      <w:pPr>
        <w:pStyle w:val="Heading3"/>
      </w:pPr>
      <w:bookmarkStart w:id="95" w:name="_Toc21344287"/>
      <w:bookmarkStart w:id="96" w:name="_Toc29801773"/>
      <w:bookmarkStart w:id="97" w:name="_Toc29802197"/>
      <w:bookmarkStart w:id="98" w:name="_Toc29802822"/>
      <w:bookmarkStart w:id="99" w:name="_Toc36107564"/>
      <w:bookmarkStart w:id="100" w:name="_Toc37251330"/>
      <w:bookmarkStart w:id="101" w:name="_Toc45888161"/>
      <w:bookmarkStart w:id="102" w:name="_Toc45888760"/>
      <w:bookmarkStart w:id="103" w:name="_Toc61367423"/>
      <w:bookmarkStart w:id="104" w:name="_Toc61372806"/>
      <w:bookmarkStart w:id="105" w:name="_Toc68230747"/>
      <w:bookmarkStart w:id="106" w:name="_Toc69084160"/>
      <w:bookmarkStart w:id="107" w:name="_Toc75467170"/>
      <w:bookmarkStart w:id="108" w:name="_Toc76509192"/>
      <w:bookmarkStart w:id="109" w:name="_Toc76718182"/>
      <w:bookmarkStart w:id="110" w:name="_Toc83580502"/>
      <w:bookmarkStart w:id="111" w:name="_Toc84405011"/>
      <w:bookmarkStart w:id="112" w:name="_Toc84413620"/>
      <w:r w:rsidRPr="001D0283">
        <w:t>6.3.1</w:t>
      </w:r>
      <w:r w:rsidRPr="001D0283">
        <w:tab/>
        <w:t>Minimum output power</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AC5CCB2" w14:textId="77777777" w:rsidR="005246E3" w:rsidRPr="001D0283" w:rsidRDefault="005246E3" w:rsidP="005246E3">
      <w:pPr>
        <w:rPr>
          <w:rFonts w:cs="v5.0.0"/>
        </w:rPr>
      </w:pPr>
      <w:r w:rsidRPr="001D0283">
        <w:t>The minimum controlled output power of the UE is defined as the</w:t>
      </w:r>
      <w:r w:rsidRPr="001D0283">
        <w:rPr>
          <w:rFonts w:cs="v5.0.0"/>
        </w:rPr>
        <w:t xml:space="preserve"> power </w:t>
      </w:r>
      <w:r w:rsidRPr="001D0283">
        <w:t xml:space="preserve">in the channel bandwidth for all transmit bandwidth configurations (resource blocks), </w:t>
      </w:r>
      <w:r w:rsidRPr="001D0283">
        <w:rPr>
          <w:rFonts w:cs="v5.0.0"/>
        </w:rPr>
        <w:t>when the power is set to a minimum value.</w:t>
      </w:r>
    </w:p>
    <w:p w14:paraId="514A8FD8" w14:textId="77777777" w:rsidR="005246E3" w:rsidRPr="001D0283" w:rsidRDefault="005246E3" w:rsidP="005246E3">
      <w:pPr>
        <w:rPr>
          <w:rFonts w:cs="v5.0.0"/>
        </w:rPr>
      </w:pPr>
      <w:r w:rsidRPr="001D0283">
        <w:t xml:space="preserve">The minimum output power is defined as the mean power in at least one sub-frame 1 </w:t>
      </w:r>
      <w:proofErr w:type="spellStart"/>
      <w:r w:rsidRPr="001D0283">
        <w:t>ms</w:t>
      </w:r>
      <w:proofErr w:type="spellEnd"/>
      <w:r w:rsidRPr="001D0283">
        <w:t>. The minimum output power shall not exceed the values specified in Table 6.3.1-1.</w:t>
      </w:r>
    </w:p>
    <w:p w14:paraId="347D40BD" w14:textId="77777777" w:rsidR="005246E3" w:rsidRPr="001D0283" w:rsidRDefault="005246E3" w:rsidP="005246E3">
      <w:pPr>
        <w:pStyle w:val="TH"/>
      </w:pPr>
      <w:r w:rsidRPr="001D0283">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276"/>
        <w:gridCol w:w="1980"/>
        <w:gridCol w:w="2346"/>
      </w:tblGrid>
      <w:tr w:rsidR="005246E3" w:rsidRPr="001D0283" w14:paraId="77E8976E" w14:textId="77777777" w:rsidTr="00B66A78">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4296262" w14:textId="77777777" w:rsidR="005246E3" w:rsidRPr="001D0283" w:rsidRDefault="005246E3" w:rsidP="00B66A78">
            <w:pPr>
              <w:pStyle w:val="TAH"/>
            </w:pPr>
            <w:r w:rsidRPr="001D0283">
              <w:t>Channel</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02B02DA3" w14:textId="77777777" w:rsidR="005246E3" w:rsidRPr="001D0283" w:rsidRDefault="005246E3" w:rsidP="00B66A78">
            <w:pPr>
              <w:pStyle w:val="TAH"/>
            </w:pPr>
            <w:r w:rsidRPr="001D0283">
              <w:t>(MHz)</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36623" w14:textId="1C2055C4" w:rsidR="005246E3" w:rsidRPr="001D0283" w:rsidRDefault="005246E3" w:rsidP="005246E3">
            <w:pPr>
              <w:pStyle w:val="TAH"/>
            </w:pPr>
            <w:r w:rsidRPr="001D0283">
              <w:t>3,5</w:t>
            </w:r>
            <w:ins w:id="113" w:author="Mohammad ABDI ABYANEH" w:date="2025-03-25T17:15:00Z">
              <w:r>
                <w:t>,7</w:t>
              </w:r>
            </w:ins>
            <w:r w:rsidRPr="001D0283">
              <w:t>,10,15,20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20EBB" w14:textId="77777777" w:rsidR="005246E3" w:rsidRPr="001D0283" w:rsidRDefault="005246E3" w:rsidP="00B66A78">
            <w:pPr>
              <w:pStyle w:val="TAH"/>
            </w:pPr>
            <w:r w:rsidRPr="001D0283">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BE763" w14:textId="77777777" w:rsidR="005246E3" w:rsidRPr="001D0283" w:rsidRDefault="005246E3" w:rsidP="00B66A78">
            <w:pPr>
              <w:pStyle w:val="TAH"/>
            </w:pPr>
            <w:r w:rsidRPr="001D0283">
              <w:t>60,70,80,90,100</w:t>
            </w:r>
          </w:p>
        </w:tc>
      </w:tr>
      <w:tr w:rsidR="005246E3" w:rsidRPr="001D0283" w14:paraId="00B91B22" w14:textId="77777777" w:rsidTr="00B66A78">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1064854" w14:textId="77777777" w:rsidR="005246E3" w:rsidRPr="001D0283" w:rsidRDefault="005246E3" w:rsidP="00B66A78">
            <w:pPr>
              <w:pStyle w:val="TAL"/>
            </w:pPr>
            <w:r w:rsidRPr="001D0283">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911919C" w14:textId="77777777" w:rsidR="005246E3" w:rsidRPr="001D0283" w:rsidRDefault="005246E3" w:rsidP="00B66A78">
            <w:pPr>
              <w:pStyle w:val="TAC"/>
            </w:pPr>
            <w:r w:rsidRPr="001D0283">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BF85F" w14:textId="77777777" w:rsidR="005246E3" w:rsidRPr="001D0283" w:rsidRDefault="005246E3" w:rsidP="00B66A78">
            <w:pPr>
              <w:pStyle w:val="TAC"/>
              <w:rPr>
                <w:lang w:eastAsia="zh-CN"/>
              </w:rPr>
            </w:pPr>
            <w:r w:rsidRPr="001D0283">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42129" w14:textId="77777777" w:rsidR="005246E3" w:rsidRPr="001D0283" w:rsidRDefault="005246E3" w:rsidP="00B66A78">
            <w:pPr>
              <w:pStyle w:val="TAC"/>
              <w:rPr>
                <w:lang w:eastAsia="zh-CN"/>
              </w:rPr>
            </w:pPr>
            <w:r w:rsidRPr="001D0283">
              <w:rPr>
                <w:rFonts w:hint="eastAsia"/>
                <w:lang w:eastAsia="zh-CN"/>
              </w:rPr>
              <w:t>30</w:t>
            </w:r>
          </w:p>
        </w:tc>
      </w:tr>
      <w:tr w:rsidR="005246E3" w:rsidRPr="001D0283" w14:paraId="7C0706E2" w14:textId="77777777" w:rsidTr="00B66A78">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585296EE" w14:textId="77777777" w:rsidR="005246E3" w:rsidRPr="001D0283" w:rsidRDefault="005246E3" w:rsidP="00B66A78">
            <w:pPr>
              <w:pStyle w:val="TAL"/>
            </w:pPr>
            <w:r w:rsidRPr="001D0283">
              <w:t>Minimum</w:t>
            </w:r>
            <w:r>
              <w:t xml:space="preserve"> </w:t>
            </w:r>
            <w:r w:rsidRPr="001D0283">
              <w:t>output</w:t>
            </w:r>
            <w:r>
              <w:t xml:space="preserve"> </w:t>
            </w:r>
            <w:r w:rsidRPr="001D0283">
              <w:t>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3750F69" w14:textId="77777777" w:rsidR="005246E3" w:rsidRPr="001D0283" w:rsidRDefault="005246E3" w:rsidP="00B66A78">
            <w:pPr>
              <w:pStyle w:val="TAC"/>
            </w:pPr>
            <w:r w:rsidRPr="001D0283">
              <w:t>(dBm)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D2A79" w14:textId="77777777" w:rsidR="005246E3" w:rsidRPr="001D0283" w:rsidRDefault="005246E3" w:rsidP="00B66A78">
            <w:pPr>
              <w:pStyle w:val="TAC"/>
            </w:pPr>
            <w:r w:rsidRPr="001D0283">
              <w:t>-</w:t>
            </w:r>
            <w:r w:rsidRPr="001D0283">
              <w:rPr>
                <w:rFonts w:hint="eastAsia"/>
                <w:lang w:eastAsia="zh-CN"/>
              </w:rPr>
              <w:t>4</w:t>
            </w:r>
            <w:r w:rsidRPr="001D0283">
              <w:t>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3638E" w14:textId="77777777" w:rsidR="005246E3" w:rsidRPr="001D0283" w:rsidRDefault="005246E3" w:rsidP="00B66A78">
            <w:pPr>
              <w:pStyle w:val="TAC"/>
              <w:rPr>
                <w:lang w:eastAsia="zh-CN"/>
              </w:rPr>
            </w:pPr>
            <w:r w:rsidRPr="001D0283">
              <w:rPr>
                <w:rFonts w:hint="eastAsia"/>
                <w:lang w:eastAsia="zh-CN"/>
              </w:rPr>
              <w:t>-40+</w:t>
            </w:r>
            <w:r w:rsidRPr="001D0283">
              <w:t>10log</w:t>
            </w:r>
            <w:r w:rsidRPr="001D0283">
              <w:rPr>
                <w:vertAlign w:val="subscript"/>
              </w:rPr>
              <w:t>10</w:t>
            </w:r>
            <w:r>
              <w:rPr>
                <w:rFonts w:hint="eastAsia"/>
                <w:vertAlign w:val="subscript"/>
                <w:lang w:eastAsia="zh-CN"/>
              </w:rPr>
              <w:t xml:space="preserve"> </w:t>
            </w:r>
            <w:r w:rsidRPr="001D0283">
              <w:t>(</w:t>
            </w:r>
            <w:proofErr w:type="spellStart"/>
            <w:r w:rsidRPr="001D0283">
              <w:t>BW</w:t>
            </w:r>
            <w:r w:rsidRPr="001D0283">
              <w:rPr>
                <w:vertAlign w:val="subscript"/>
              </w:rPr>
              <w:t>Channel</w:t>
            </w:r>
            <w:proofErr w:type="spellEnd"/>
            <w:r>
              <w:t xml:space="preserve"> </w:t>
            </w:r>
            <w:r w:rsidRPr="001D0283">
              <w:t>/20)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F4BAD" w14:textId="77777777" w:rsidR="005246E3" w:rsidRPr="001D0283" w:rsidRDefault="005246E3" w:rsidP="00B66A78">
            <w:pPr>
              <w:pStyle w:val="TAC"/>
              <w:rPr>
                <w:lang w:eastAsia="zh-CN"/>
              </w:rPr>
            </w:pPr>
            <w:r w:rsidRPr="001D0283">
              <w:rPr>
                <w:rFonts w:hint="eastAsia"/>
                <w:lang w:eastAsia="zh-CN"/>
              </w:rPr>
              <w:t>-40+</w:t>
            </w:r>
            <w:r w:rsidRPr="001D0283">
              <w:t>10log</w:t>
            </w:r>
            <w:r w:rsidRPr="001D0283">
              <w:rPr>
                <w:vertAlign w:val="subscript"/>
              </w:rPr>
              <w:t>10</w:t>
            </w:r>
            <w:r>
              <w:rPr>
                <w:rFonts w:hint="eastAsia"/>
                <w:vertAlign w:val="subscript"/>
                <w:lang w:eastAsia="zh-CN"/>
              </w:rPr>
              <w:t xml:space="preserve"> </w:t>
            </w:r>
            <w:r w:rsidRPr="001D0283">
              <w:t>(</w:t>
            </w:r>
            <w:proofErr w:type="spellStart"/>
            <w:r w:rsidRPr="001D0283">
              <w:t>BW</w:t>
            </w:r>
            <w:r w:rsidRPr="001D0283">
              <w:rPr>
                <w:vertAlign w:val="subscript"/>
              </w:rPr>
              <w:t>Channel</w:t>
            </w:r>
            <w:proofErr w:type="spellEnd"/>
            <w:r>
              <w:t xml:space="preserve"> </w:t>
            </w:r>
            <w:r w:rsidRPr="001D0283">
              <w:t>/20)</w:t>
            </w:r>
          </w:p>
        </w:tc>
      </w:tr>
      <w:tr w:rsidR="005246E3" w:rsidRPr="001D0283" w14:paraId="09F40D39" w14:textId="77777777" w:rsidTr="00B66A78">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A0008B" w14:textId="77777777" w:rsidR="005246E3" w:rsidRPr="001D0283" w:rsidRDefault="005246E3" w:rsidP="00B66A78">
            <w:pPr>
              <w:pStyle w:val="TAL"/>
            </w:pPr>
            <w:r w:rsidRPr="001D0283">
              <w:t>Measurement</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9419275" w14:textId="77777777" w:rsidR="005246E3" w:rsidRPr="001D0283" w:rsidRDefault="005246E3" w:rsidP="00B66A78">
            <w:pPr>
              <w:pStyle w:val="TAC"/>
            </w:pPr>
            <w:r w:rsidRPr="001D0283">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9C9B05" w14:textId="77777777" w:rsidR="005246E3" w:rsidRPr="001D0283" w:rsidRDefault="005246E3" w:rsidP="00B66A78">
            <w:pPr>
              <w:pStyle w:val="TAC"/>
            </w:pPr>
            <w:r w:rsidRPr="001D0283">
              <w:t>MBW=REF_SCS*(12*N</w:t>
            </w:r>
            <w:r w:rsidRPr="001D0283">
              <w:rPr>
                <w:vertAlign w:val="subscript"/>
              </w:rPr>
              <w:t>RB</w:t>
            </w:r>
            <w:r w:rsidRPr="001D0283">
              <w:t>+1)/1000</w:t>
            </w:r>
          </w:p>
        </w:tc>
      </w:tr>
      <w:tr w:rsidR="005246E3" w:rsidRPr="001D0283" w14:paraId="4CAC1B6C" w14:textId="77777777" w:rsidTr="00B66A78">
        <w:trPr>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AC0797" w14:textId="77777777" w:rsidR="005246E3" w:rsidRPr="001D0283" w:rsidRDefault="005246E3" w:rsidP="00B66A78">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The</w:t>
            </w:r>
            <w:r>
              <w:rPr>
                <w:rFonts w:hint="eastAsia"/>
                <w:lang w:eastAsia="zh-CN"/>
              </w:rPr>
              <w:t xml:space="preserve"> </w:t>
            </w:r>
            <w:r w:rsidRPr="001D0283">
              <w:rPr>
                <w:rFonts w:hint="eastAsia"/>
                <w:lang w:eastAsia="zh-CN"/>
              </w:rPr>
              <w:t>minimum</w:t>
            </w:r>
            <w:r>
              <w:rPr>
                <w:rFonts w:hint="eastAsia"/>
                <w:lang w:eastAsia="zh-CN"/>
              </w:rPr>
              <w:t xml:space="preserve"> </w:t>
            </w:r>
            <w:r w:rsidRPr="001D0283">
              <w:rPr>
                <w:rFonts w:hint="eastAsia"/>
                <w:lang w:eastAsia="zh-CN"/>
              </w:rPr>
              <w:t>output</w:t>
            </w:r>
            <w:r>
              <w:rPr>
                <w:rFonts w:hint="eastAsia"/>
                <w:lang w:eastAsia="zh-CN"/>
              </w:rPr>
              <w:t xml:space="preserve"> </w:t>
            </w:r>
            <w:r w:rsidRPr="001D0283">
              <w:rPr>
                <w:rFonts w:hint="eastAsia"/>
                <w:lang w:eastAsia="zh-CN"/>
              </w:rPr>
              <w:t>power</w:t>
            </w:r>
            <w:r>
              <w:rPr>
                <w:rFonts w:hint="eastAsia"/>
                <w:lang w:eastAsia="zh-CN"/>
              </w:rPr>
              <w:t xml:space="preserve"> </w:t>
            </w:r>
            <w:r w:rsidRPr="001D0283">
              <w:t>value</w:t>
            </w:r>
            <w:r>
              <w:t xml:space="preserve"> </w:t>
            </w:r>
            <w:r w:rsidRPr="001D0283">
              <w:t>is</w:t>
            </w:r>
            <w:r>
              <w:t xml:space="preserve"> </w:t>
            </w:r>
            <w:r w:rsidRPr="001D0283">
              <w:t>rounded</w:t>
            </w:r>
            <w:r>
              <w:t xml:space="preserve"> </w:t>
            </w:r>
            <w:r w:rsidRPr="001D0283">
              <w:t>to</w:t>
            </w:r>
            <w:r>
              <w:t xml:space="preserve"> </w:t>
            </w:r>
            <w:r w:rsidRPr="001D0283">
              <w:t>the</w:t>
            </w:r>
            <w:r>
              <w:t xml:space="preserve"> </w:t>
            </w:r>
            <w:r w:rsidRPr="001D0283">
              <w:t>nearest</w:t>
            </w:r>
            <w:r>
              <w:t xml:space="preserve"> </w:t>
            </w:r>
            <w:r w:rsidRPr="001D0283">
              <w:t>number</w:t>
            </w:r>
            <w:r>
              <w:t xml:space="preserve"> </w:t>
            </w:r>
            <w:r w:rsidRPr="001D0283">
              <w:t>down</w:t>
            </w:r>
            <w:r>
              <w:t xml:space="preserve"> </w:t>
            </w:r>
            <w:r w:rsidRPr="001D0283">
              <w:t>to</w:t>
            </w:r>
            <w:r>
              <w:t xml:space="preserve"> </w:t>
            </w:r>
            <w:r w:rsidRPr="001D0283">
              <w:t>one</w:t>
            </w:r>
            <w:r>
              <w:t xml:space="preserve"> </w:t>
            </w:r>
            <w:r w:rsidRPr="001D0283">
              <w:t>decimal</w:t>
            </w:r>
            <w:r>
              <w:t xml:space="preserve"> </w:t>
            </w:r>
            <w:r w:rsidRPr="001D0283">
              <w:t>point.</w:t>
            </w:r>
          </w:p>
        </w:tc>
      </w:tr>
    </w:tbl>
    <w:p w14:paraId="01A4E9E9" w14:textId="77777777" w:rsidR="005246E3" w:rsidRPr="001D0283" w:rsidRDefault="005246E3" w:rsidP="005246E3"/>
    <w:p w14:paraId="2EAE43CC" w14:textId="77777777" w:rsidR="005246E3" w:rsidRPr="001D0283" w:rsidRDefault="005246E3" w:rsidP="005246E3">
      <w:pPr>
        <w:pStyle w:val="Heading3"/>
      </w:pPr>
      <w:bookmarkStart w:id="114" w:name="_Toc21344288"/>
      <w:bookmarkStart w:id="115" w:name="_Toc29801774"/>
      <w:bookmarkStart w:id="116" w:name="_Toc29802198"/>
      <w:bookmarkStart w:id="117" w:name="_Toc29802823"/>
      <w:bookmarkStart w:id="118" w:name="_Toc36107565"/>
      <w:bookmarkStart w:id="119" w:name="_Toc37251331"/>
      <w:bookmarkStart w:id="120" w:name="_Toc45888162"/>
      <w:bookmarkStart w:id="121" w:name="_Toc45888761"/>
      <w:bookmarkStart w:id="122" w:name="_Toc61367424"/>
      <w:bookmarkStart w:id="123" w:name="_Toc61372807"/>
      <w:bookmarkStart w:id="124" w:name="_Toc68230748"/>
      <w:bookmarkStart w:id="125" w:name="_Toc69084161"/>
      <w:bookmarkStart w:id="126" w:name="_Toc75467171"/>
      <w:bookmarkStart w:id="127" w:name="_Toc76509193"/>
      <w:bookmarkStart w:id="128" w:name="_Toc76718183"/>
      <w:bookmarkStart w:id="129" w:name="_Toc83580503"/>
      <w:bookmarkStart w:id="130" w:name="_Toc84405012"/>
      <w:bookmarkStart w:id="131" w:name="_Toc84413621"/>
      <w:r w:rsidRPr="001D0283">
        <w:lastRenderedPageBreak/>
        <w:t>6.3.2</w:t>
      </w:r>
      <w:r w:rsidRPr="001D0283">
        <w:tab/>
        <w:t>Transmit OFF power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E6BACC5" w14:textId="77777777" w:rsidR="005246E3" w:rsidRPr="001D0283" w:rsidRDefault="005246E3" w:rsidP="005246E3">
      <w:r w:rsidRPr="001D0283">
        <w:t xml:space="preserve">Transmit OFF power is defined as the mean power in the channel bandwidth when the transmitter is OFF. The transmitter is considered OFF when the UE is not allowed to transmit on any of its </w:t>
      </w:r>
      <w:proofErr w:type="gramStart"/>
      <w:r w:rsidRPr="001D0283">
        <w:t>ports..</w:t>
      </w:r>
      <w:proofErr w:type="gramEnd"/>
    </w:p>
    <w:p w14:paraId="33CFE7BB" w14:textId="77777777" w:rsidR="005246E3" w:rsidRPr="001D0283" w:rsidRDefault="005246E3" w:rsidP="005246E3">
      <w:r w:rsidRPr="001D0283">
        <w:t xml:space="preserve">The transmit OFF power is defined as the mean power in a duration of at least one sub-frame (1 </w:t>
      </w:r>
      <w:proofErr w:type="spellStart"/>
      <w:r w:rsidRPr="001D0283">
        <w:t>ms</w:t>
      </w:r>
      <w:proofErr w:type="spellEnd"/>
      <w:r w:rsidRPr="001D0283">
        <w:t>) excluding any transient periods. The transmit OFF power shall not exceed the values specified in Table 6.3.2-1.</w:t>
      </w:r>
    </w:p>
    <w:p w14:paraId="49F9D137" w14:textId="77777777" w:rsidR="005246E3" w:rsidRPr="001D0283" w:rsidRDefault="005246E3" w:rsidP="005246E3">
      <w:pPr>
        <w:pStyle w:val="TH"/>
      </w:pPr>
      <w:r w:rsidRPr="001D0283">
        <w:t>Table 6.3.2-1: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620"/>
        <w:gridCol w:w="2472"/>
      </w:tblGrid>
      <w:tr w:rsidR="005246E3" w:rsidRPr="001D0283" w14:paraId="35749057" w14:textId="77777777" w:rsidTr="00B66A78">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C147C" w14:textId="77777777" w:rsidR="005246E3" w:rsidRPr="001D0283" w:rsidRDefault="005246E3" w:rsidP="00B66A78">
            <w:pPr>
              <w:spacing w:after="0"/>
              <w:jc w:val="center"/>
              <w:rPr>
                <w:rFonts w:ascii="Arial" w:hAnsi="Arial" w:cs="Arial"/>
                <w:b/>
                <w:bCs/>
                <w:color w:val="000000"/>
                <w:sz w:val="18"/>
                <w:szCs w:val="18"/>
              </w:rPr>
            </w:pPr>
            <w:r w:rsidRPr="001D0283">
              <w:rPr>
                <w:rFonts w:ascii="Arial" w:hAnsi="Arial" w:cs="Arial"/>
                <w:b/>
                <w:bCs/>
                <w:color w:val="000000"/>
                <w:sz w:val="18"/>
                <w:szCs w:val="18"/>
              </w:rPr>
              <w:t>Channel</w:t>
            </w:r>
            <w:r>
              <w:rPr>
                <w:rFonts w:ascii="Arial" w:hAnsi="Arial" w:cs="Arial"/>
                <w:b/>
                <w:bCs/>
                <w:color w:val="000000"/>
                <w:sz w:val="18"/>
                <w:szCs w:val="18"/>
              </w:rPr>
              <w:t xml:space="preserve"> </w:t>
            </w:r>
            <w:r w:rsidRPr="001D0283">
              <w:rPr>
                <w:rFonts w:ascii="Arial" w:hAnsi="Arial" w:cs="Arial"/>
                <w:b/>
                <w:bCs/>
                <w:color w:val="000000"/>
                <w:sz w:val="18"/>
                <w:szCs w:val="18"/>
              </w:rPr>
              <w:t>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A82EF"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(MHz)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DD2E7" w14:textId="19D44E24"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3,5,</w:t>
            </w:r>
            <w:ins w:id="132" w:author="Mohammad ABDI ABYANEH" w:date="2025-03-25T17:15:00Z">
              <w:r>
                <w:rPr>
                  <w:rFonts w:ascii="Arial" w:hAnsi="Arial" w:cs="Arial"/>
                  <w:color w:val="000000"/>
                  <w:sz w:val="18"/>
                  <w:szCs w:val="18"/>
                </w:rPr>
                <w:t>7,</w:t>
              </w:r>
            </w:ins>
            <w:r w:rsidRPr="001D0283">
              <w:rPr>
                <w:rFonts w:ascii="Arial" w:hAnsi="Arial" w:cs="Arial"/>
                <w:color w:val="000000"/>
                <w:sz w:val="18"/>
                <w:szCs w:val="18"/>
              </w:rPr>
              <w:t>10,15,20,25,30,35,40,45,50</w:t>
            </w:r>
          </w:p>
        </w:tc>
        <w:tc>
          <w:tcPr>
            <w:tcW w:w="2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0DE15"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60,70,80,90,100</w:t>
            </w:r>
          </w:p>
        </w:tc>
      </w:tr>
      <w:tr w:rsidR="005246E3" w:rsidRPr="001D0283" w14:paraId="32C7917C" w14:textId="77777777" w:rsidTr="00B66A78">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222BC" w14:textId="77777777" w:rsidR="005246E3" w:rsidRPr="001D0283" w:rsidRDefault="005246E3" w:rsidP="00B66A78">
            <w:pPr>
              <w:spacing w:after="0"/>
              <w:jc w:val="center"/>
              <w:rPr>
                <w:rFonts w:ascii="Arial" w:hAnsi="Arial" w:cs="Arial"/>
                <w:b/>
                <w:bCs/>
                <w:color w:val="000000"/>
                <w:sz w:val="18"/>
                <w:szCs w:val="18"/>
              </w:rPr>
            </w:pPr>
            <w:r w:rsidRPr="001D0283">
              <w:rPr>
                <w:rFonts w:ascii="Arial" w:hAnsi="Arial" w:cs="Arial"/>
                <w:b/>
                <w:bCs/>
                <w:color w:val="000000"/>
                <w:sz w:val="18"/>
                <w:szCs w:val="18"/>
              </w:rPr>
              <w:t>REF_SCS</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B6AED"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(kHz)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1DDC3"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15</w:t>
            </w:r>
          </w:p>
        </w:tc>
        <w:tc>
          <w:tcPr>
            <w:tcW w:w="2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56F9D"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30</w:t>
            </w:r>
          </w:p>
        </w:tc>
      </w:tr>
      <w:tr w:rsidR="005246E3" w:rsidRPr="001D0283" w14:paraId="785B2234" w14:textId="77777777" w:rsidTr="00B66A78">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50569" w14:textId="77777777" w:rsidR="005246E3" w:rsidRPr="001D0283" w:rsidRDefault="005246E3" w:rsidP="00B66A78">
            <w:pPr>
              <w:spacing w:after="0"/>
              <w:jc w:val="center"/>
              <w:rPr>
                <w:rFonts w:ascii="Arial" w:hAnsi="Arial" w:cs="Arial"/>
                <w:b/>
                <w:bCs/>
                <w:color w:val="000000"/>
                <w:sz w:val="18"/>
                <w:szCs w:val="18"/>
              </w:rPr>
            </w:pPr>
            <w:r w:rsidRPr="001D0283">
              <w:rPr>
                <w:rFonts w:ascii="Arial" w:hAnsi="Arial" w:cs="Arial"/>
                <w:b/>
                <w:bCs/>
                <w:color w:val="000000"/>
                <w:sz w:val="18"/>
                <w:szCs w:val="18"/>
              </w:rPr>
              <w:t>Transmit</w:t>
            </w:r>
            <w:r>
              <w:rPr>
                <w:rFonts w:ascii="Arial" w:hAnsi="Arial" w:cs="Arial"/>
                <w:b/>
                <w:bCs/>
                <w:color w:val="000000"/>
                <w:sz w:val="18"/>
                <w:szCs w:val="18"/>
              </w:rPr>
              <w:t xml:space="preserve"> </w:t>
            </w:r>
            <w:r w:rsidRPr="001D0283">
              <w:rPr>
                <w:rFonts w:ascii="Arial" w:hAnsi="Arial" w:cs="Arial"/>
                <w:b/>
                <w:bCs/>
                <w:color w:val="000000"/>
                <w:sz w:val="18"/>
                <w:szCs w:val="18"/>
              </w:rPr>
              <w:t>OFF</w:t>
            </w:r>
            <w:r>
              <w:rPr>
                <w:rFonts w:ascii="Arial" w:hAnsi="Arial" w:cs="Arial"/>
                <w:b/>
                <w:bCs/>
                <w:color w:val="000000"/>
                <w:sz w:val="18"/>
                <w:szCs w:val="18"/>
              </w:rPr>
              <w:t xml:space="preserve"> </w:t>
            </w:r>
            <w:r w:rsidRPr="001D0283">
              <w:rPr>
                <w:rFonts w:ascii="Arial" w:hAnsi="Arial" w:cs="Arial"/>
                <w:b/>
                <w:bCs/>
                <w:color w:val="000000"/>
                <w:sz w:val="18"/>
                <w:szCs w:val="18"/>
              </w:rPr>
              <w:t>power</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D4BF0"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(dBm)</w:t>
            </w:r>
          </w:p>
        </w:tc>
        <w:tc>
          <w:tcPr>
            <w:tcW w:w="5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6F1E8"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-50</w:t>
            </w:r>
          </w:p>
        </w:tc>
      </w:tr>
      <w:tr w:rsidR="005246E3" w:rsidRPr="001D0283" w14:paraId="3F3A6FEB" w14:textId="77777777" w:rsidTr="00B66A78">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C13B5" w14:textId="77777777" w:rsidR="005246E3" w:rsidRPr="001D0283" w:rsidRDefault="005246E3" w:rsidP="00B66A78">
            <w:pPr>
              <w:spacing w:after="0"/>
              <w:jc w:val="center"/>
              <w:rPr>
                <w:rFonts w:ascii="Arial" w:hAnsi="Arial" w:cs="Arial"/>
                <w:b/>
                <w:bCs/>
                <w:color w:val="000000"/>
                <w:sz w:val="18"/>
                <w:szCs w:val="18"/>
              </w:rPr>
            </w:pPr>
            <w:r w:rsidRPr="001D0283">
              <w:rPr>
                <w:rFonts w:ascii="Arial" w:hAnsi="Arial" w:cs="Arial"/>
                <w:b/>
                <w:bCs/>
                <w:color w:val="000000"/>
                <w:sz w:val="18"/>
                <w:szCs w:val="18"/>
              </w:rPr>
              <w:t>Measurement</w:t>
            </w:r>
            <w:r>
              <w:rPr>
                <w:rFonts w:ascii="Arial" w:hAnsi="Arial" w:cs="Arial"/>
                <w:b/>
                <w:bCs/>
                <w:color w:val="000000"/>
                <w:sz w:val="18"/>
                <w:szCs w:val="18"/>
              </w:rPr>
              <w:t xml:space="preserve"> </w:t>
            </w:r>
            <w:r w:rsidRPr="001D0283">
              <w:rPr>
                <w:rFonts w:ascii="Arial" w:hAnsi="Arial" w:cs="Arial"/>
                <w:b/>
                <w:bCs/>
                <w:color w:val="000000"/>
                <w:sz w:val="18"/>
                <w:szCs w:val="18"/>
              </w:rPr>
              <w:t>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CF979"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(MHz)</w:t>
            </w:r>
          </w:p>
        </w:tc>
        <w:tc>
          <w:tcPr>
            <w:tcW w:w="5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B4DF5" w14:textId="77777777" w:rsidR="005246E3" w:rsidRPr="001D0283" w:rsidRDefault="005246E3" w:rsidP="00B66A78">
            <w:pPr>
              <w:spacing w:after="0"/>
              <w:jc w:val="center"/>
              <w:rPr>
                <w:rFonts w:ascii="Arial" w:hAnsi="Arial" w:cs="Arial"/>
                <w:color w:val="000000"/>
                <w:sz w:val="18"/>
                <w:szCs w:val="18"/>
              </w:rPr>
            </w:pPr>
            <w:r w:rsidRPr="001D0283">
              <w:rPr>
                <w:rFonts w:ascii="Arial" w:hAnsi="Arial" w:cs="Arial"/>
                <w:color w:val="000000"/>
                <w:sz w:val="18"/>
                <w:szCs w:val="18"/>
              </w:rPr>
              <w:t>MBW=REF_SCS*(12*N</w:t>
            </w:r>
            <w:r w:rsidRPr="001D0283">
              <w:rPr>
                <w:rFonts w:ascii="Arial" w:hAnsi="Arial" w:cs="Arial"/>
                <w:color w:val="000000"/>
                <w:sz w:val="18"/>
                <w:szCs w:val="18"/>
                <w:vertAlign w:val="subscript"/>
              </w:rPr>
              <w:t>RB</w:t>
            </w:r>
            <w:r w:rsidRPr="001D0283">
              <w:rPr>
                <w:rFonts w:ascii="Arial" w:hAnsi="Arial" w:cs="Arial"/>
                <w:color w:val="000000"/>
                <w:sz w:val="18"/>
                <w:szCs w:val="18"/>
              </w:rPr>
              <w:t>+1)/1000</w:t>
            </w:r>
          </w:p>
        </w:tc>
      </w:tr>
      <w:tr w:rsidR="005246E3" w:rsidRPr="001D0283" w14:paraId="378C214D" w14:textId="77777777" w:rsidTr="00B66A78">
        <w:trPr>
          <w:jc w:val="center"/>
        </w:trPr>
        <w:tc>
          <w:tcPr>
            <w:tcW w:w="73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E461E3" w14:textId="77777777" w:rsidR="005246E3" w:rsidRPr="001D0283" w:rsidRDefault="005246E3" w:rsidP="00B66A78">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71DC4546" w14:textId="776FFCFB" w:rsidR="008E6C5F" w:rsidRDefault="008E6C5F" w:rsidP="008E6C5F">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6DC9FCDA" w14:textId="77777777" w:rsidR="000104E8" w:rsidRPr="001D0283" w:rsidRDefault="000104E8" w:rsidP="000104E8">
      <w:pPr>
        <w:pStyle w:val="Heading3"/>
      </w:pPr>
      <w:bookmarkStart w:id="133" w:name="_Toc21344349"/>
      <w:bookmarkStart w:id="134" w:name="_Toc29801835"/>
      <w:bookmarkStart w:id="135" w:name="_Toc29802259"/>
      <w:bookmarkStart w:id="136" w:name="_Toc29802884"/>
      <w:bookmarkStart w:id="137" w:name="_Toc36107626"/>
      <w:bookmarkStart w:id="138" w:name="_Toc37251392"/>
      <w:bookmarkStart w:id="139" w:name="_Toc45888272"/>
      <w:bookmarkStart w:id="140" w:name="_Toc45888871"/>
      <w:bookmarkStart w:id="141" w:name="_Toc61367565"/>
      <w:bookmarkStart w:id="142" w:name="_Toc61372948"/>
      <w:bookmarkStart w:id="143" w:name="_Toc68230896"/>
      <w:bookmarkStart w:id="144" w:name="_Toc69084309"/>
      <w:bookmarkStart w:id="145" w:name="_Toc75467319"/>
      <w:bookmarkStart w:id="146" w:name="_Toc76509341"/>
      <w:bookmarkStart w:id="147" w:name="_Toc76718331"/>
      <w:bookmarkStart w:id="148" w:name="_Toc83580670"/>
      <w:bookmarkStart w:id="149" w:name="_Toc84405179"/>
      <w:bookmarkStart w:id="150" w:name="_Toc84413788"/>
      <w:r w:rsidRPr="001D0283">
        <w:t>6.5.1</w:t>
      </w:r>
      <w:r w:rsidRPr="001D0283">
        <w:tab/>
        <w:t>Occupied bandwidth</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8F634FF" w14:textId="77777777" w:rsidR="000104E8" w:rsidRPr="001D0283" w:rsidRDefault="000104E8" w:rsidP="000104E8">
      <w:pPr>
        <w:rPr>
          <w:rFonts w:cs="v5.0.0"/>
        </w:rPr>
      </w:pPr>
      <w:r w:rsidRPr="001D0283">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185C19F1" w14:textId="77777777" w:rsidR="000104E8" w:rsidRPr="001D0283" w:rsidRDefault="000104E8" w:rsidP="000104E8">
      <w:pPr>
        <w:pStyle w:val="TH"/>
      </w:pPr>
      <w:r w:rsidRPr="001D0283">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740"/>
      </w:tblGrid>
      <w:tr w:rsidR="000104E8" w:rsidRPr="001D0283" w14:paraId="3ED96142" w14:textId="77777777" w:rsidTr="00B66A78">
        <w:trPr>
          <w:jc w:val="center"/>
        </w:trPr>
        <w:tc>
          <w:tcPr>
            <w:tcW w:w="3177" w:type="dxa"/>
            <w:tcBorders>
              <w:bottom w:val="nil"/>
            </w:tcBorders>
            <w:shd w:val="clear" w:color="auto" w:fill="auto"/>
          </w:tcPr>
          <w:p w14:paraId="205BFD68" w14:textId="77777777" w:rsidR="000104E8" w:rsidRPr="001D0283" w:rsidRDefault="000104E8" w:rsidP="00B66A78">
            <w:pPr>
              <w:pStyle w:val="TAH"/>
            </w:pPr>
          </w:p>
        </w:tc>
        <w:tc>
          <w:tcPr>
            <w:tcW w:w="4740" w:type="dxa"/>
          </w:tcPr>
          <w:p w14:paraId="041543DE" w14:textId="77777777" w:rsidR="000104E8" w:rsidRPr="001D0283" w:rsidRDefault="000104E8" w:rsidP="00B66A78">
            <w:pPr>
              <w:pStyle w:val="TAH"/>
            </w:pPr>
            <w:r w:rsidRPr="001D0283">
              <w:rPr>
                <w:rFonts w:cs="Arial"/>
              </w:rPr>
              <w:t>NR</w:t>
            </w:r>
            <w:r>
              <w:rPr>
                <w:rFonts w:cs="Arial"/>
              </w:rP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(MHz)</w:t>
            </w:r>
          </w:p>
        </w:tc>
      </w:tr>
      <w:tr w:rsidR="000104E8" w:rsidRPr="001D0283" w14:paraId="2BC0984C" w14:textId="77777777" w:rsidTr="00B66A78">
        <w:trPr>
          <w:jc w:val="center"/>
        </w:trPr>
        <w:tc>
          <w:tcPr>
            <w:tcW w:w="3177" w:type="dxa"/>
            <w:tcBorders>
              <w:top w:val="nil"/>
            </w:tcBorders>
            <w:shd w:val="clear" w:color="auto" w:fill="auto"/>
          </w:tcPr>
          <w:p w14:paraId="3474F100" w14:textId="77777777" w:rsidR="000104E8" w:rsidRPr="001D0283" w:rsidRDefault="000104E8" w:rsidP="00B66A78">
            <w:pPr>
              <w:pStyle w:val="TAH"/>
            </w:pPr>
          </w:p>
        </w:tc>
        <w:tc>
          <w:tcPr>
            <w:tcW w:w="4740" w:type="dxa"/>
            <w:shd w:val="clear" w:color="auto" w:fill="auto"/>
          </w:tcPr>
          <w:p w14:paraId="054E668B" w14:textId="1257165B" w:rsidR="000104E8" w:rsidRPr="001D0283" w:rsidRDefault="000104E8" w:rsidP="00B66A78">
            <w:pPr>
              <w:pStyle w:val="TAH"/>
            </w:pPr>
            <w:r w:rsidRPr="001D0283">
              <w:t>3,</w:t>
            </w:r>
            <w:r>
              <w:t xml:space="preserve"> </w:t>
            </w:r>
            <w:r w:rsidRPr="001D0283">
              <w:t>5,</w:t>
            </w:r>
            <w:ins w:id="151" w:author="Mohammad ABDI ABYANEH" w:date="2025-03-25T17:16:00Z">
              <w:r>
                <w:t xml:space="preserve"> 7,</w:t>
              </w:r>
            </w:ins>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rPr>
                <w:rFonts w:hint="eastAsia"/>
                <w:lang w:eastAsia="zh-CN"/>
              </w:rPr>
              <w:t>35</w:t>
            </w:r>
            <w:r w:rsidRPr="001D0283">
              <w:rPr>
                <w:lang w:eastAsia="zh-CN"/>
              </w:rPr>
              <w:t>,</w:t>
            </w:r>
            <w:r>
              <w:rPr>
                <w:lang w:eastAsia="zh-CN"/>
              </w:rPr>
              <w:t xml:space="preserve"> </w:t>
            </w:r>
            <w:r w:rsidRPr="001D0283">
              <w:t>40,</w:t>
            </w:r>
            <w:r>
              <w:t xml:space="preserve"> </w:t>
            </w:r>
            <w:r w:rsidRPr="001D0283">
              <w:rPr>
                <w:rFonts w:hint="eastAsia"/>
                <w:lang w:eastAsia="zh-CN"/>
              </w:rPr>
              <w:t>45</w:t>
            </w:r>
            <w:r w:rsidRPr="001D0283">
              <w:rPr>
                <w:lang w:eastAsia="zh-CN"/>
              </w:rPr>
              <w:t>,</w:t>
            </w:r>
            <w:r>
              <w:rPr>
                <w:lang w:eastAsia="zh-CN"/>
              </w:rP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r>
      <w:tr w:rsidR="000104E8" w:rsidRPr="001D0283" w14:paraId="549367C0" w14:textId="77777777" w:rsidTr="00B66A78">
        <w:trPr>
          <w:jc w:val="center"/>
        </w:trPr>
        <w:tc>
          <w:tcPr>
            <w:tcW w:w="3177" w:type="dxa"/>
            <w:shd w:val="clear" w:color="auto" w:fill="auto"/>
          </w:tcPr>
          <w:p w14:paraId="169F5F1F" w14:textId="77777777" w:rsidR="000104E8" w:rsidRPr="001D0283" w:rsidRDefault="000104E8" w:rsidP="00B66A78">
            <w:pPr>
              <w:keepNext/>
              <w:keepLines/>
              <w:spacing w:after="0"/>
              <w:jc w:val="center"/>
              <w:rPr>
                <w:rFonts w:ascii="Arial" w:hAnsi="Arial"/>
                <w:b/>
                <w:sz w:val="18"/>
              </w:rPr>
            </w:pPr>
            <w:r w:rsidRPr="001D0283">
              <w:rPr>
                <w:rFonts w:ascii="Arial" w:hAnsi="Arial" w:cs="Arial"/>
                <w:b/>
                <w:sz w:val="18"/>
              </w:rPr>
              <w:t>Occupied</w:t>
            </w:r>
            <w:r>
              <w:rPr>
                <w:rFonts w:ascii="Arial" w:hAnsi="Arial" w:cs="Arial"/>
                <w:b/>
                <w:sz w:val="18"/>
              </w:rPr>
              <w:t xml:space="preserve"> </w:t>
            </w:r>
            <w:r w:rsidRPr="001D0283">
              <w:rPr>
                <w:rFonts w:ascii="Arial" w:hAnsi="Arial" w:cs="Arial"/>
                <w:b/>
                <w:sz w:val="18"/>
              </w:rPr>
              <w:t>channel</w:t>
            </w:r>
            <w:r>
              <w:rPr>
                <w:rFonts w:ascii="Arial" w:hAnsi="Arial" w:cs="Arial"/>
                <w:b/>
                <w:sz w:val="18"/>
              </w:rPr>
              <w:t xml:space="preserve"> </w:t>
            </w:r>
            <w:r w:rsidRPr="001D0283">
              <w:rPr>
                <w:rFonts w:ascii="Arial" w:hAnsi="Arial" w:cs="Arial"/>
                <w:b/>
                <w:sz w:val="18"/>
              </w:rPr>
              <w:t>bandwidth</w:t>
            </w:r>
            <w:r>
              <w:rPr>
                <w:rFonts w:ascii="Arial" w:hAnsi="Arial" w:cs="Arial"/>
                <w:b/>
                <w:sz w:val="18"/>
              </w:rPr>
              <w:t xml:space="preserve"> </w:t>
            </w:r>
            <w:r w:rsidRPr="001D0283">
              <w:rPr>
                <w:rFonts w:ascii="Arial" w:hAnsi="Arial"/>
                <w:b/>
                <w:sz w:val="18"/>
              </w:rPr>
              <w:t>(MHz)</w:t>
            </w:r>
          </w:p>
        </w:tc>
        <w:tc>
          <w:tcPr>
            <w:tcW w:w="4740" w:type="dxa"/>
            <w:shd w:val="clear" w:color="auto" w:fill="auto"/>
            <w:vAlign w:val="center"/>
          </w:tcPr>
          <w:p w14:paraId="7B10F4FC" w14:textId="77777777" w:rsidR="000104E8" w:rsidRPr="001D0283" w:rsidRDefault="000104E8" w:rsidP="00B66A78">
            <w:pPr>
              <w:pStyle w:val="TAC"/>
            </w:pPr>
            <w:r w:rsidRPr="001D0283">
              <w:t>Same</w:t>
            </w:r>
            <w:r>
              <w:t xml:space="preserve"> </w:t>
            </w:r>
            <w:r w:rsidRPr="001D0283">
              <w:t>as</w:t>
            </w:r>
            <w:r>
              <w:t xml:space="preserve"> </w:t>
            </w:r>
            <w:r w:rsidRPr="001D0283">
              <w:t>NR</w:t>
            </w:r>
            <w:r>
              <w:t xml:space="preserve"> </w:t>
            </w:r>
            <w:r w:rsidRPr="001D0283">
              <w:t>channel</w:t>
            </w:r>
            <w:r>
              <w:t xml:space="preserve"> </w:t>
            </w:r>
            <w:r w:rsidRPr="001D0283">
              <w:t>bandwidth</w:t>
            </w:r>
          </w:p>
        </w:tc>
      </w:tr>
    </w:tbl>
    <w:p w14:paraId="347E308E" w14:textId="74BD6FA0" w:rsidR="00F54497" w:rsidRDefault="00F54497" w:rsidP="00F5449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68D8BCA5" w14:textId="77777777" w:rsidR="005763EE" w:rsidRPr="001D0283" w:rsidRDefault="005763EE" w:rsidP="005763EE">
      <w:pPr>
        <w:pStyle w:val="Heading4"/>
      </w:pPr>
      <w:bookmarkStart w:id="152" w:name="_Toc21344352"/>
      <w:bookmarkStart w:id="153" w:name="_Toc29801838"/>
      <w:bookmarkStart w:id="154" w:name="_Toc29802262"/>
      <w:bookmarkStart w:id="155" w:name="_Toc29802887"/>
      <w:bookmarkStart w:id="156" w:name="_Toc36107629"/>
      <w:bookmarkStart w:id="157" w:name="_Toc37251395"/>
      <w:bookmarkStart w:id="158" w:name="_Toc45888275"/>
      <w:bookmarkStart w:id="159" w:name="_Toc45888874"/>
      <w:bookmarkStart w:id="160" w:name="_Toc61367568"/>
      <w:bookmarkStart w:id="161" w:name="_Toc61372951"/>
      <w:bookmarkStart w:id="162" w:name="_Toc68230899"/>
      <w:bookmarkStart w:id="163" w:name="_Toc69084312"/>
      <w:bookmarkStart w:id="164" w:name="_Toc75467322"/>
      <w:bookmarkStart w:id="165" w:name="_Toc76509344"/>
      <w:bookmarkStart w:id="166" w:name="_Toc76718334"/>
      <w:bookmarkStart w:id="167" w:name="_Toc83580673"/>
      <w:bookmarkStart w:id="168" w:name="_Toc84405182"/>
      <w:bookmarkStart w:id="169" w:name="_Toc84413791"/>
      <w:r w:rsidRPr="001D0283">
        <w:t>6.5.2.2</w:t>
      </w:r>
      <w:r w:rsidRPr="001D0283">
        <w:tab/>
        <w:t>Spectrum emission mask</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DC9E9F8" w14:textId="77777777" w:rsidR="005763EE" w:rsidRPr="001D0283" w:rsidRDefault="005763EE" w:rsidP="005763EE">
      <w:pPr>
        <w:rPr>
          <w:snapToGrid w:val="0"/>
        </w:rPr>
      </w:pPr>
      <w:r w:rsidRPr="001D0283">
        <w:t>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assigned NR channel bandwidth. For frequencies offset greater than </w:t>
      </w:r>
      <w:proofErr w:type="spellStart"/>
      <w:r w:rsidRPr="001D0283">
        <w:t>Δf</w:t>
      </w:r>
      <w:r w:rsidRPr="001D0283">
        <w:rPr>
          <w:vertAlign w:val="subscript"/>
        </w:rPr>
        <w:t>OOB</w:t>
      </w:r>
      <w:proofErr w:type="spellEnd"/>
      <w:r w:rsidRPr="001D0283">
        <w:t>,</w:t>
      </w:r>
      <w:r w:rsidRPr="001D0283">
        <w:rPr>
          <w:snapToGrid w:val="0"/>
        </w:rPr>
        <w:t xml:space="preserve"> the spurious requirements in clause 6.5.3 are applicable.</w:t>
      </w:r>
    </w:p>
    <w:p w14:paraId="2621BBBE" w14:textId="77777777" w:rsidR="005763EE" w:rsidRPr="001D0283" w:rsidRDefault="005763EE" w:rsidP="005763EE">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2C2A08" w14:textId="77777777" w:rsidR="005763EE" w:rsidRPr="001D0283" w:rsidRDefault="005763EE" w:rsidP="005763EE">
      <w:pPr>
        <w:rPr>
          <w:rFonts w:cs="v5.0.0"/>
        </w:rPr>
      </w:pPr>
      <w:r w:rsidRPr="001D0283">
        <w:rPr>
          <w:rFonts w:cs="v5.0.0"/>
        </w:rPr>
        <w:t>The power of any UE emission shall not exceed the levels specified in Table 6.5.2.2-1 for the specified channel bandwidth.</w:t>
      </w:r>
    </w:p>
    <w:p w14:paraId="74557614" w14:textId="77777777" w:rsidR="005763EE" w:rsidRPr="001D0283" w:rsidRDefault="005763EE" w:rsidP="005763EE">
      <w:pPr>
        <w:pStyle w:val="TH"/>
      </w:pPr>
      <w:r w:rsidRPr="001D0283">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5763EE" w:rsidRPr="001D0283" w14:paraId="1228883F" w14:textId="77777777" w:rsidTr="00B66A78">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9FE32A" w14:textId="77777777" w:rsidR="005763EE" w:rsidRPr="001D0283" w:rsidRDefault="005763EE" w:rsidP="00B66A78">
            <w:pPr>
              <w:pStyle w:val="TAH"/>
            </w:pPr>
            <w:proofErr w:type="spellStart"/>
            <w:r w:rsidRPr="001D0283">
              <w:t>Δf</w:t>
            </w:r>
            <w:r w:rsidRPr="001D0283">
              <w:rPr>
                <w:vertAlign w:val="subscript"/>
              </w:rPr>
              <w:t>OOB</w:t>
            </w:r>
            <w:proofErr w:type="spellEnd"/>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49DA8C83" w14:textId="77777777" w:rsidR="005763EE" w:rsidRPr="001D0283" w:rsidRDefault="005763EE" w:rsidP="00B66A78">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4D57A7" w14:textId="77777777" w:rsidR="005763EE" w:rsidRPr="001D0283" w:rsidRDefault="005763EE" w:rsidP="00B66A78">
            <w:pPr>
              <w:pStyle w:val="TAH"/>
            </w:pPr>
            <w:r w:rsidRPr="001D0283">
              <w:t>Measurement</w:t>
            </w:r>
            <w:r>
              <w:t xml:space="preserve"> </w:t>
            </w:r>
            <w:r w:rsidRPr="001D0283">
              <w:t>bandwidth</w:t>
            </w:r>
          </w:p>
        </w:tc>
      </w:tr>
      <w:tr w:rsidR="005763EE" w:rsidRPr="001D0283" w14:paraId="40C84213" w14:textId="77777777" w:rsidTr="00B66A78">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37FFA5EA" w14:textId="77777777" w:rsidR="005763EE" w:rsidRPr="001D0283" w:rsidRDefault="005763EE" w:rsidP="00B66A78">
            <w:pPr>
              <w:pStyle w:val="TAH"/>
            </w:pPr>
          </w:p>
        </w:tc>
        <w:tc>
          <w:tcPr>
            <w:tcW w:w="504" w:type="dxa"/>
            <w:tcBorders>
              <w:top w:val="single" w:sz="4" w:space="0" w:color="auto"/>
              <w:left w:val="single" w:sz="4" w:space="0" w:color="auto"/>
              <w:bottom w:val="single" w:sz="4" w:space="0" w:color="auto"/>
              <w:right w:val="single" w:sz="4" w:space="0" w:color="auto"/>
            </w:tcBorders>
          </w:tcPr>
          <w:p w14:paraId="658CD15B" w14:textId="77777777" w:rsidR="005763EE" w:rsidRPr="001D0283" w:rsidRDefault="005763EE" w:rsidP="00B66A78">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648779C" w14:textId="77777777" w:rsidR="005763EE" w:rsidRPr="001D0283" w:rsidRDefault="005763EE" w:rsidP="00B66A78">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5217690" w14:textId="251597EC" w:rsidR="005763EE" w:rsidRPr="001D0283" w:rsidRDefault="005763EE" w:rsidP="00B66A78">
            <w:pPr>
              <w:pStyle w:val="TAH"/>
            </w:pPr>
            <w:ins w:id="170" w:author="Mohammad ABDI ABYANEH" w:date="2025-03-25T17:17:00Z">
              <w:r>
                <w:t xml:space="preserve">7, </w:t>
              </w:r>
            </w:ins>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CE3273" w14:textId="77777777" w:rsidR="005763EE" w:rsidRPr="001D0283" w:rsidRDefault="005763EE" w:rsidP="00B66A78">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4725233" w14:textId="77777777" w:rsidR="005763EE" w:rsidRPr="001D0283" w:rsidRDefault="005763EE" w:rsidP="00B66A78">
            <w:pPr>
              <w:spacing w:after="0"/>
              <w:jc w:val="center"/>
              <w:rPr>
                <w:rFonts w:ascii="Arial" w:hAnsi="Arial" w:cs="Arial"/>
                <w:sz w:val="18"/>
                <w:szCs w:val="18"/>
              </w:rPr>
            </w:pPr>
          </w:p>
        </w:tc>
      </w:tr>
      <w:tr w:rsidR="005763EE" w:rsidRPr="001D0283" w14:paraId="14942152" w14:textId="77777777" w:rsidTr="00B66A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9B9AAF" w14:textId="77777777" w:rsidR="005763EE" w:rsidRPr="001D0283" w:rsidRDefault="005763EE" w:rsidP="00B66A78">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358A05DD" w14:textId="77777777" w:rsidR="005763EE" w:rsidRPr="001D0283" w:rsidRDefault="005763EE" w:rsidP="00B66A78">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0FC468" w14:textId="77777777" w:rsidR="005763EE" w:rsidRPr="001D0283" w:rsidRDefault="005763EE" w:rsidP="00B66A78">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EE8A71" w14:textId="77777777" w:rsidR="005763EE" w:rsidRPr="001D0283" w:rsidRDefault="005763EE" w:rsidP="00B66A78">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4207E3" w14:textId="77777777" w:rsidR="005763EE" w:rsidRPr="001D0283" w:rsidRDefault="005763EE" w:rsidP="00B66A78">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356C99" w14:textId="77777777" w:rsidR="005763EE" w:rsidRPr="001D0283" w:rsidRDefault="005763EE" w:rsidP="00B66A78">
            <w:pPr>
              <w:spacing w:after="0"/>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5763EE" w:rsidRPr="001D0283" w14:paraId="36914D96" w14:textId="77777777" w:rsidTr="00B66A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CF044F" w14:textId="77777777" w:rsidR="005763EE" w:rsidRPr="001D0283" w:rsidRDefault="005763EE" w:rsidP="00B66A78">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4DE5030B" w14:textId="77777777" w:rsidR="005763EE" w:rsidRPr="001D0283" w:rsidRDefault="005763EE" w:rsidP="00B66A78">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B2AD9D" w14:textId="77777777" w:rsidR="005763EE" w:rsidRPr="001D0283" w:rsidRDefault="005763EE" w:rsidP="00B66A78">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BB3A1A" w14:textId="77777777" w:rsidR="005763EE" w:rsidRPr="001D0283" w:rsidRDefault="005763EE" w:rsidP="00B66A78">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3B0B7A9" w14:textId="77777777" w:rsidR="005763EE" w:rsidRPr="001D0283" w:rsidRDefault="005763EE" w:rsidP="00B66A78">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D829B6C" w14:textId="77777777" w:rsidR="005763EE" w:rsidRPr="001D0283" w:rsidRDefault="005763EE" w:rsidP="00B66A78">
            <w:pPr>
              <w:spacing w:after="0"/>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5763EE" w:rsidRPr="001D0283" w14:paraId="3C988A19" w14:textId="77777777" w:rsidTr="00B66A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5A34AD" w14:textId="77777777" w:rsidR="005763EE" w:rsidRPr="001D0283" w:rsidRDefault="005763EE" w:rsidP="00B66A78">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42A3D219" w14:textId="77777777" w:rsidR="005763EE" w:rsidRPr="001D0283" w:rsidRDefault="005763EE" w:rsidP="00B66A78">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BFEFA9" w14:textId="77777777" w:rsidR="005763EE" w:rsidRPr="001D0283" w:rsidRDefault="005763EE" w:rsidP="00B66A78">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59F36B" w14:textId="77777777" w:rsidR="005763EE" w:rsidRPr="001D0283" w:rsidRDefault="005763EE" w:rsidP="00B66A78">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DC4596" w14:textId="77777777" w:rsidR="005763EE" w:rsidRPr="001D0283" w:rsidRDefault="005763EE" w:rsidP="00B66A78">
            <w:pPr>
              <w:pStyle w:val="TAC"/>
            </w:pPr>
          </w:p>
          <w:p w14:paraId="31664CAE" w14:textId="77777777" w:rsidR="005763EE" w:rsidRPr="001D0283" w:rsidRDefault="005763EE" w:rsidP="00B66A78">
            <w:pPr>
              <w:pStyle w:val="TAC"/>
            </w:pPr>
            <w:r w:rsidRPr="001D0283">
              <w:t>1</w:t>
            </w:r>
            <w:r>
              <w:t xml:space="preserve"> </w:t>
            </w:r>
            <w:r w:rsidRPr="001D0283">
              <w:t>MHz</w:t>
            </w:r>
          </w:p>
        </w:tc>
      </w:tr>
      <w:tr w:rsidR="005763EE" w:rsidRPr="001D0283" w14:paraId="50F95C8C" w14:textId="77777777" w:rsidTr="00B66A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2F6C796" w14:textId="77777777" w:rsidR="005763EE" w:rsidRPr="001D0283" w:rsidRDefault="005763EE" w:rsidP="00B66A78">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10538B8E" w14:textId="77777777" w:rsidR="005763EE" w:rsidRPr="001D0283" w:rsidRDefault="005763EE" w:rsidP="00B66A78">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1D73B1" w14:textId="77777777" w:rsidR="005763EE" w:rsidRPr="001D0283" w:rsidRDefault="005763EE" w:rsidP="00B66A78">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EC347A" w14:textId="77777777" w:rsidR="005763EE" w:rsidRPr="001D0283" w:rsidRDefault="005763EE" w:rsidP="00B66A78">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A60ACE" w14:textId="77777777" w:rsidR="005763EE" w:rsidRPr="001D0283" w:rsidRDefault="005763EE" w:rsidP="00B66A78">
            <w:pPr>
              <w:spacing w:after="0"/>
              <w:jc w:val="center"/>
              <w:rPr>
                <w:rFonts w:ascii="Arial" w:hAnsi="Arial" w:cs="Arial"/>
                <w:sz w:val="18"/>
                <w:szCs w:val="18"/>
              </w:rPr>
            </w:pPr>
          </w:p>
        </w:tc>
      </w:tr>
      <w:tr w:rsidR="005763EE" w:rsidRPr="001D0283" w14:paraId="2AC13701" w14:textId="77777777" w:rsidTr="00B66A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604D4A" w14:textId="77777777" w:rsidR="005763EE" w:rsidRPr="001D0283" w:rsidRDefault="005763EE" w:rsidP="00B66A78">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4E81CEF9" w14:textId="77777777" w:rsidR="005763EE" w:rsidRPr="001D0283" w:rsidRDefault="005763EE" w:rsidP="00B66A78">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EDFE0C" w14:textId="77777777" w:rsidR="005763EE" w:rsidRPr="001D0283" w:rsidRDefault="005763EE" w:rsidP="00B66A78">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37F92A" w14:textId="77777777" w:rsidR="005763EE" w:rsidRPr="001D0283" w:rsidRDefault="005763EE" w:rsidP="00B66A78">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5E7BD4" w14:textId="77777777" w:rsidR="005763EE" w:rsidRPr="001D0283" w:rsidRDefault="005763EE" w:rsidP="00B66A78">
            <w:pPr>
              <w:spacing w:after="0"/>
              <w:jc w:val="center"/>
              <w:rPr>
                <w:rFonts w:ascii="Arial" w:hAnsi="Arial" w:cs="Arial"/>
                <w:sz w:val="18"/>
                <w:szCs w:val="18"/>
              </w:rPr>
            </w:pPr>
          </w:p>
        </w:tc>
      </w:tr>
      <w:tr w:rsidR="005763EE" w:rsidRPr="001D0283" w14:paraId="3B03A386" w14:textId="77777777" w:rsidTr="00B66A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67E3AD" w14:textId="77777777" w:rsidR="005763EE" w:rsidRPr="001D0283" w:rsidRDefault="005763EE" w:rsidP="00B66A78">
            <w:pPr>
              <w:pStyle w:val="TAC"/>
            </w:pPr>
            <w:r w:rsidRPr="001D0283">
              <w:t>±</w:t>
            </w:r>
            <w:r>
              <w:t xml:space="preserve"> </w:t>
            </w:r>
            <w:r w:rsidRPr="001D0283">
              <w:t>5-BW</w:t>
            </w:r>
            <w:r w:rsidRPr="001D0283">
              <w:rPr>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1996342C" w14:textId="77777777" w:rsidR="005763EE" w:rsidRPr="001D0283" w:rsidRDefault="005763EE" w:rsidP="00B66A78">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25C4B09" w14:textId="77777777" w:rsidR="005763EE" w:rsidRPr="001D0283" w:rsidRDefault="005763EE" w:rsidP="00B66A78">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B763F3" w14:textId="77777777" w:rsidR="005763EE" w:rsidRPr="001D0283" w:rsidRDefault="005763EE" w:rsidP="00B66A78">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B82264A" w14:textId="77777777" w:rsidR="005763EE" w:rsidRPr="001D0283" w:rsidRDefault="005763EE" w:rsidP="00B66A78">
            <w:pPr>
              <w:spacing w:after="0"/>
              <w:jc w:val="center"/>
              <w:rPr>
                <w:rFonts w:ascii="Arial" w:hAnsi="Arial" w:cs="Arial"/>
                <w:sz w:val="18"/>
                <w:szCs w:val="18"/>
              </w:rPr>
            </w:pPr>
          </w:p>
        </w:tc>
      </w:tr>
      <w:tr w:rsidR="005763EE" w:rsidRPr="001D0283" w14:paraId="641DEA22" w14:textId="77777777" w:rsidTr="00B66A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5A51FD4" w14:textId="77777777" w:rsidR="005763EE" w:rsidRPr="001D0283" w:rsidRDefault="005763EE" w:rsidP="00B66A78">
            <w:pPr>
              <w:pStyle w:val="TAC"/>
            </w:pPr>
            <w:r w:rsidRPr="001D0283">
              <w:t>±</w:t>
            </w:r>
            <w:r>
              <w:t xml:space="preserve"> </w:t>
            </w:r>
            <w:proofErr w:type="spellStart"/>
            <w:r w:rsidRPr="001D0283">
              <w:t>BW</w:t>
            </w:r>
            <w:r w:rsidRPr="001D0283">
              <w:rPr>
                <w:vertAlign w:val="subscript"/>
              </w:rPr>
              <w:t>Channel</w:t>
            </w:r>
            <w:proofErr w:type="spellEnd"/>
            <w:r w:rsidRPr="001D0283">
              <w:t>-(BW</w:t>
            </w:r>
            <w:r w:rsidRPr="001D0283">
              <w:rPr>
                <w:vertAlign w:val="subscript"/>
              </w:rPr>
              <w:t>Channel</w:t>
            </w:r>
            <w:r w:rsidRPr="001D0283">
              <w:t>+5)</w:t>
            </w:r>
          </w:p>
        </w:tc>
        <w:tc>
          <w:tcPr>
            <w:tcW w:w="504" w:type="dxa"/>
            <w:tcBorders>
              <w:top w:val="single" w:sz="4" w:space="0" w:color="auto"/>
              <w:left w:val="single" w:sz="4" w:space="0" w:color="auto"/>
              <w:bottom w:val="single" w:sz="4" w:space="0" w:color="auto"/>
              <w:right w:val="single" w:sz="4" w:space="0" w:color="auto"/>
            </w:tcBorders>
          </w:tcPr>
          <w:p w14:paraId="7AC2BAD0" w14:textId="77777777" w:rsidR="005763EE" w:rsidRPr="001D0283" w:rsidRDefault="005763EE" w:rsidP="00B66A78">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85C39D" w14:textId="77777777" w:rsidR="005763EE" w:rsidRPr="001D0283" w:rsidRDefault="005763EE" w:rsidP="00B66A78">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AE0FDC" w14:textId="77777777" w:rsidR="005763EE" w:rsidRPr="001D0283" w:rsidRDefault="005763EE" w:rsidP="00B66A78">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A3631C" w14:textId="77777777" w:rsidR="005763EE" w:rsidRPr="001D0283" w:rsidRDefault="005763EE" w:rsidP="00B66A78">
            <w:pPr>
              <w:spacing w:after="0"/>
              <w:jc w:val="center"/>
              <w:rPr>
                <w:rFonts w:ascii="Arial" w:hAnsi="Arial" w:cs="Arial"/>
                <w:sz w:val="18"/>
                <w:szCs w:val="18"/>
              </w:rPr>
            </w:pPr>
          </w:p>
        </w:tc>
      </w:tr>
    </w:tbl>
    <w:p w14:paraId="2B51A358" w14:textId="77777777" w:rsidR="005763EE" w:rsidRDefault="005763EE" w:rsidP="005763EE">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681C1C05" w14:textId="77777777" w:rsidR="005763EE" w:rsidRPr="001D0283" w:rsidRDefault="005763EE" w:rsidP="005763EE">
      <w:pPr>
        <w:pStyle w:val="Heading5"/>
        <w:rPr>
          <w:snapToGrid w:val="0"/>
        </w:rPr>
      </w:pPr>
      <w:bookmarkStart w:id="171" w:name="_Toc21344363"/>
      <w:bookmarkStart w:id="172" w:name="_Toc29801849"/>
      <w:bookmarkStart w:id="173" w:name="_Toc29802273"/>
      <w:bookmarkStart w:id="174" w:name="_Toc29802898"/>
      <w:bookmarkStart w:id="175" w:name="_Toc36107640"/>
      <w:bookmarkStart w:id="176" w:name="_Toc37251406"/>
      <w:bookmarkStart w:id="177" w:name="_Toc45888286"/>
      <w:bookmarkStart w:id="178" w:name="_Toc45888885"/>
      <w:bookmarkStart w:id="179" w:name="_Toc61367579"/>
      <w:bookmarkStart w:id="180" w:name="_Toc61372962"/>
      <w:bookmarkStart w:id="181" w:name="_Toc68230910"/>
      <w:bookmarkStart w:id="182" w:name="_Toc69084323"/>
      <w:bookmarkStart w:id="183" w:name="_Toc75467333"/>
      <w:bookmarkStart w:id="184" w:name="_Toc76509355"/>
      <w:bookmarkStart w:id="185" w:name="_Toc76718345"/>
      <w:bookmarkStart w:id="186" w:name="_Toc83580684"/>
      <w:bookmarkStart w:id="187" w:name="_Toc84405193"/>
      <w:bookmarkStart w:id="188" w:name="_Toc84413802"/>
      <w:r w:rsidRPr="001D0283">
        <w:rPr>
          <w:snapToGrid w:val="0"/>
        </w:rPr>
        <w:lastRenderedPageBreak/>
        <w:t>6.5.2.4.1</w:t>
      </w:r>
      <w:r w:rsidRPr="001D0283">
        <w:rPr>
          <w:snapToGrid w:val="0"/>
        </w:rPr>
        <w:tab/>
        <w:t>NR ACLR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6BC9EE" w14:textId="77777777" w:rsidR="005763EE" w:rsidRPr="001D0283" w:rsidRDefault="005763EE" w:rsidP="005763EE">
      <w:r w:rsidRPr="001D0283">
        <w:t xml:space="preserve">NR Adjacent Channel Leakage </w:t>
      </w:r>
      <w:proofErr w:type="gramStart"/>
      <w:r w:rsidRPr="001D0283">
        <w:t>power</w:t>
      </w:r>
      <w:proofErr w:type="gramEnd"/>
      <w:r w:rsidRPr="001D0283">
        <w:t xml:space="preserve">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572E6855" w14:textId="77777777" w:rsidR="005763EE" w:rsidRPr="001D0283" w:rsidRDefault="005763EE" w:rsidP="005763EE">
      <w:pPr>
        <w:rPr>
          <w:rFonts w:cs="v5.0.0"/>
        </w:rPr>
      </w:pPr>
      <w:r w:rsidRPr="001D0283">
        <w:t xml:space="preserve">The assigned NR channel power and adjacent NR channel power are measured with rectangular filters with measurement bandwidths specified in </w:t>
      </w:r>
      <w:r w:rsidRPr="001D0283">
        <w:rPr>
          <w:rFonts w:cs="v5.0.0"/>
        </w:rPr>
        <w:t>Table 6.5.2.4.1-1.</w:t>
      </w:r>
    </w:p>
    <w:p w14:paraId="2A65598D" w14:textId="77777777" w:rsidR="005763EE" w:rsidRPr="001D0283" w:rsidRDefault="005763EE" w:rsidP="005763EE">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p>
    <w:p w14:paraId="0D293371" w14:textId="77777777" w:rsidR="005763EE" w:rsidRPr="001D0283" w:rsidRDefault="005763EE" w:rsidP="005763EE">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00A738E4" w14:textId="77777777" w:rsidR="005763EE" w:rsidRPr="001D0283" w:rsidRDefault="005763EE" w:rsidP="005763EE">
      <w:pPr>
        <w:pStyle w:val="TH"/>
      </w:pPr>
      <w:r w:rsidRPr="001D0283">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5763EE" w:rsidRPr="001D0283" w14:paraId="547A9D05" w14:textId="77777777" w:rsidTr="00B66A7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E3734" w14:textId="77777777" w:rsidR="005763EE" w:rsidRPr="001D0283" w:rsidRDefault="005763EE" w:rsidP="00B66A78">
            <w:pPr>
              <w:pStyle w:val="TAH"/>
            </w:pPr>
            <w:bookmarkStart w:id="189" w:name="_Hlk78811278"/>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89E75" w14:textId="77777777" w:rsidR="005763EE" w:rsidRPr="001D0283" w:rsidRDefault="005763EE" w:rsidP="00B66A78">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3C84F" w14:textId="22596004" w:rsidR="005763EE" w:rsidRPr="001D0283" w:rsidRDefault="005763EE" w:rsidP="00B66A78">
            <w:pPr>
              <w:pStyle w:val="TAC"/>
            </w:pPr>
            <w:r w:rsidRPr="001D0283">
              <w:t>3,5,</w:t>
            </w:r>
            <w:ins w:id="190" w:author="Mohammad ABDI ABYANEH" w:date="2025-03-25T17:19:00Z">
              <w:r>
                <w:t>7,</w:t>
              </w:r>
            </w:ins>
            <w:r w:rsidRPr="001D0283">
              <w:t>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839B4" w14:textId="77777777" w:rsidR="005763EE" w:rsidRPr="001D0283" w:rsidRDefault="005763EE" w:rsidP="00B66A78">
            <w:pPr>
              <w:pStyle w:val="TAC"/>
            </w:pPr>
            <w:r w:rsidRPr="001D0283">
              <w:t>60,70,80,90,100</w:t>
            </w:r>
          </w:p>
        </w:tc>
      </w:tr>
      <w:tr w:rsidR="005763EE" w:rsidRPr="001D0283" w14:paraId="0E64A39D" w14:textId="77777777" w:rsidTr="00B66A7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6BD40" w14:textId="77777777" w:rsidR="005763EE" w:rsidRPr="001D0283" w:rsidRDefault="005763EE" w:rsidP="00B66A78">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74ACA" w14:textId="77777777" w:rsidR="005763EE" w:rsidRPr="001D0283" w:rsidRDefault="005763EE" w:rsidP="00B66A78">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220A" w14:textId="77777777" w:rsidR="005763EE" w:rsidRPr="001D0283" w:rsidRDefault="005763EE" w:rsidP="00B66A78">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FC0D0" w14:textId="77777777" w:rsidR="005763EE" w:rsidRPr="001D0283" w:rsidRDefault="005763EE" w:rsidP="00B66A78">
            <w:pPr>
              <w:pStyle w:val="TAC"/>
            </w:pPr>
            <w:r w:rsidRPr="001D0283">
              <w:t>30</w:t>
            </w:r>
          </w:p>
        </w:tc>
      </w:tr>
      <w:tr w:rsidR="005763EE" w:rsidRPr="001D0283" w14:paraId="057B79CF" w14:textId="77777777" w:rsidTr="00B66A7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6C6B" w14:textId="77777777" w:rsidR="005763EE" w:rsidRPr="001D0283" w:rsidRDefault="005763EE" w:rsidP="00B66A78">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D2010" w14:textId="77777777" w:rsidR="005763EE" w:rsidRPr="001D0283" w:rsidRDefault="005763EE" w:rsidP="00B66A78">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3BB77" w14:textId="77777777" w:rsidR="005763EE" w:rsidRPr="001D0283" w:rsidRDefault="005763EE" w:rsidP="00B66A78">
            <w:pPr>
              <w:pStyle w:val="TAC"/>
            </w:pPr>
            <w:r w:rsidRPr="001D0283">
              <w:t>MBW=REF_SCS*(12*N</w:t>
            </w:r>
            <w:r w:rsidRPr="001D0283">
              <w:rPr>
                <w:vertAlign w:val="subscript"/>
              </w:rPr>
              <w:t>RB</w:t>
            </w:r>
            <w:r w:rsidRPr="001D0283">
              <w:t>+1)/1000</w:t>
            </w:r>
          </w:p>
        </w:tc>
      </w:tr>
      <w:tr w:rsidR="005763EE" w:rsidRPr="001D0283" w14:paraId="33E4BFED" w14:textId="77777777" w:rsidTr="00B66A78">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FCA8CD" w14:textId="77777777" w:rsidR="005763EE" w:rsidRPr="001D0283" w:rsidRDefault="005763EE" w:rsidP="00B66A78">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bookmarkEnd w:id="189"/>
    </w:tbl>
    <w:p w14:paraId="69A3BFE3" w14:textId="77777777" w:rsidR="005763EE" w:rsidRPr="001D0283" w:rsidRDefault="005763EE" w:rsidP="005763EE"/>
    <w:p w14:paraId="4A054AAB" w14:textId="77777777" w:rsidR="005763EE" w:rsidRPr="001D0283" w:rsidRDefault="005763EE" w:rsidP="005763EE">
      <w:pPr>
        <w:pStyle w:val="TH"/>
      </w:pPr>
      <w:r w:rsidRPr="001D0283">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5763EE" w:rsidRPr="001D0283" w14:paraId="4856E5EE" w14:textId="77777777" w:rsidTr="00B66A78">
        <w:trPr>
          <w:cantSplit/>
          <w:jc w:val="center"/>
        </w:trPr>
        <w:tc>
          <w:tcPr>
            <w:tcW w:w="1026" w:type="dxa"/>
            <w:tcBorders>
              <w:top w:val="single" w:sz="4" w:space="0" w:color="auto"/>
              <w:left w:val="single" w:sz="4" w:space="0" w:color="auto"/>
              <w:bottom w:val="single" w:sz="4" w:space="0" w:color="auto"/>
              <w:right w:val="single" w:sz="4" w:space="0" w:color="auto"/>
            </w:tcBorders>
          </w:tcPr>
          <w:p w14:paraId="480E6ED8" w14:textId="77777777" w:rsidR="005763EE" w:rsidRPr="001D0283" w:rsidRDefault="005763EE" w:rsidP="00B66A7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6CBF1D72" w14:textId="77777777" w:rsidR="005763EE" w:rsidRPr="001D0283" w:rsidRDefault="005763EE" w:rsidP="00B66A78">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7AD99B77" w14:textId="77777777" w:rsidR="005763EE" w:rsidRPr="001D0283" w:rsidRDefault="005763EE" w:rsidP="00B66A78">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092E2A95" w14:textId="77777777" w:rsidR="005763EE" w:rsidRPr="001D0283" w:rsidRDefault="005763EE" w:rsidP="00B66A78">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4B243D77" w14:textId="77777777" w:rsidR="005763EE" w:rsidRPr="001D0283" w:rsidRDefault="005763EE" w:rsidP="00B66A78">
            <w:pPr>
              <w:pStyle w:val="TAH"/>
            </w:pPr>
            <w:r w:rsidRPr="001D0283">
              <w:t>Power</w:t>
            </w:r>
            <w:r>
              <w:t xml:space="preserve"> </w:t>
            </w:r>
            <w:r w:rsidRPr="001D0283">
              <w:t>class</w:t>
            </w:r>
            <w:r>
              <w:t xml:space="preserve"> </w:t>
            </w:r>
            <w:r w:rsidRPr="001D0283">
              <w:t>3</w:t>
            </w:r>
          </w:p>
        </w:tc>
      </w:tr>
      <w:tr w:rsidR="005763EE" w:rsidRPr="001D0283" w14:paraId="457C0878" w14:textId="77777777" w:rsidTr="00B66A7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8BFC449" w14:textId="77777777" w:rsidR="005763EE" w:rsidRPr="001D0283" w:rsidRDefault="005763EE" w:rsidP="00B66A78">
            <w:pPr>
              <w:pStyle w:val="TAH"/>
            </w:pPr>
            <w:r w:rsidRPr="001D0283">
              <w:t>NR</w:t>
            </w:r>
            <w:r>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7FDA02C7" w14:textId="77777777" w:rsidR="005763EE" w:rsidRPr="001D0283" w:rsidRDefault="005763EE" w:rsidP="00B66A78">
            <w:pPr>
              <w:pStyle w:val="TAC"/>
            </w:pPr>
            <w:r w:rsidRPr="001D0283">
              <w:t>37</w:t>
            </w:r>
            <w:r>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69A97976" w14:textId="77777777" w:rsidR="005763EE" w:rsidRPr="001D0283" w:rsidRDefault="005763EE" w:rsidP="00B66A78">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25A596BC" w14:textId="77777777" w:rsidR="005763EE" w:rsidRPr="001D0283" w:rsidRDefault="005763EE" w:rsidP="00B66A78">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5C946F3B" w14:textId="77777777" w:rsidR="005763EE" w:rsidRPr="001D0283" w:rsidRDefault="005763EE" w:rsidP="00B66A78">
            <w:pPr>
              <w:pStyle w:val="TAC"/>
            </w:pPr>
            <w:r w:rsidRPr="001D0283">
              <w:t>30</w:t>
            </w:r>
            <w:r>
              <w:t xml:space="preserve"> </w:t>
            </w:r>
            <w:r w:rsidRPr="001D0283">
              <w:t>dB</w:t>
            </w:r>
          </w:p>
        </w:tc>
      </w:tr>
      <w:tr w:rsidR="005763EE" w:rsidRPr="001D0283" w14:paraId="20FCBFB7" w14:textId="77777777" w:rsidTr="00B66A78">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425DBBDC" w14:textId="77777777" w:rsidR="005763EE" w:rsidRPr="001D0283" w:rsidRDefault="005763EE" w:rsidP="00B66A78">
            <w:pPr>
              <w:pStyle w:val="TAN"/>
            </w:pPr>
            <w:r w:rsidRPr="001D0283">
              <w:t>NOTE</w:t>
            </w:r>
            <w:r>
              <w:t xml:space="preserve"> </w:t>
            </w:r>
            <w:r w:rsidRPr="001D0283">
              <w:t>1:</w:t>
            </w:r>
            <w:r w:rsidRPr="001D0283">
              <w:tab/>
              <w:t>Void</w:t>
            </w:r>
          </w:p>
        </w:tc>
      </w:tr>
    </w:tbl>
    <w:p w14:paraId="7096A20B" w14:textId="77777777" w:rsidR="0097662D" w:rsidRDefault="0097662D" w:rsidP="0097662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4A29F1C5" w14:textId="77777777" w:rsidR="0097662D" w:rsidRPr="001D0283" w:rsidRDefault="0097662D" w:rsidP="0097662D">
      <w:pPr>
        <w:pStyle w:val="Heading4"/>
        <w:rPr>
          <w:lang w:eastAsia="zh-CN"/>
        </w:rPr>
      </w:pPr>
      <w:bookmarkStart w:id="191" w:name="_Toc21344366"/>
      <w:bookmarkStart w:id="192" w:name="_Toc29801852"/>
      <w:bookmarkStart w:id="193" w:name="_Toc29802276"/>
      <w:bookmarkStart w:id="194" w:name="_Toc29802901"/>
      <w:bookmarkStart w:id="195" w:name="_Toc36107643"/>
      <w:bookmarkStart w:id="196" w:name="_Toc37251409"/>
      <w:bookmarkStart w:id="197" w:name="_Toc45888289"/>
      <w:bookmarkStart w:id="198" w:name="_Toc45888888"/>
      <w:bookmarkStart w:id="199" w:name="_Toc61367582"/>
      <w:bookmarkStart w:id="200" w:name="_Toc61372965"/>
      <w:bookmarkStart w:id="201" w:name="_Toc68230913"/>
      <w:bookmarkStart w:id="202" w:name="_Toc69084326"/>
      <w:bookmarkStart w:id="203" w:name="_Toc75467336"/>
      <w:bookmarkStart w:id="204" w:name="_Toc76509358"/>
      <w:bookmarkStart w:id="205" w:name="_Toc76718348"/>
      <w:bookmarkStart w:id="206" w:name="_Toc83580687"/>
      <w:bookmarkStart w:id="207" w:name="_Toc84405196"/>
      <w:bookmarkStart w:id="208" w:name="_Toc84413805"/>
      <w:r w:rsidRPr="001D0283">
        <w:t>6.5.3.1</w:t>
      </w:r>
      <w:r w:rsidRPr="001D0283">
        <w:tab/>
        <w:t>General spurious emissions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62CF014" w14:textId="77777777" w:rsidR="0097662D" w:rsidRPr="001D0283" w:rsidRDefault="0097662D" w:rsidP="0097662D">
      <w:r w:rsidRPr="001D0283">
        <w:t>Unless otherwise stated, 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 xml:space="preserve">.1-1 from the edge of the channel bandwidth. The spurious emission limits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.1-2 apply for all transmitter band configurations (N</w:t>
      </w:r>
      <w:r w:rsidRPr="001D0283">
        <w:rPr>
          <w:vertAlign w:val="subscript"/>
        </w:rPr>
        <w:t>RB</w:t>
      </w:r>
      <w:r w:rsidRPr="001D0283">
        <w:t>) and channel bandwidths.</w:t>
      </w:r>
    </w:p>
    <w:p w14:paraId="4502FD1E" w14:textId="77777777" w:rsidR="0097662D" w:rsidRPr="001D0283" w:rsidRDefault="0097662D" w:rsidP="0097662D">
      <w:pPr>
        <w:pStyle w:val="TH"/>
      </w:pPr>
      <w:r w:rsidRPr="001D0283">
        <w:t xml:space="preserve">Table </w:t>
      </w:r>
      <w:r w:rsidRPr="001D0283">
        <w:rPr>
          <w:rFonts w:hint="eastAsia"/>
        </w:rPr>
        <w:t>6</w:t>
      </w:r>
      <w:r w:rsidRPr="001D0283">
        <w:t>.</w:t>
      </w:r>
      <w:r w:rsidRPr="001D0283">
        <w:rPr>
          <w:rFonts w:hint="eastAsia"/>
        </w:rPr>
        <w:t>5</w:t>
      </w:r>
      <w:r w:rsidRPr="001D0283">
        <w:t xml:space="preserve">.3.1-1: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97662D" w:rsidRPr="001D0283" w14:paraId="43E860AF" w14:textId="77777777" w:rsidTr="00B66A78">
        <w:trPr>
          <w:jc w:val="center"/>
        </w:trPr>
        <w:tc>
          <w:tcPr>
            <w:tcW w:w="1731" w:type="dxa"/>
          </w:tcPr>
          <w:p w14:paraId="1EB5372D" w14:textId="77777777" w:rsidR="0097662D" w:rsidRPr="001D0283" w:rsidRDefault="0097662D" w:rsidP="00B66A78">
            <w:pPr>
              <w:pStyle w:val="TAH"/>
            </w:pPr>
            <w:r w:rsidRPr="001D0283">
              <w:rPr>
                <w:rFonts w:hint="eastAsia"/>
              </w:rPr>
              <w:t>Channel</w:t>
            </w:r>
            <w:r>
              <w:rPr>
                <w:rFonts w:hint="eastAsia"/>
              </w:rPr>
              <w:t xml:space="preserve"> </w:t>
            </w:r>
            <w:r w:rsidRPr="001D0283">
              <w:rPr>
                <w:rFonts w:hint="eastAsia"/>
              </w:rPr>
              <w:t>bandwidth</w:t>
            </w:r>
          </w:p>
        </w:tc>
        <w:tc>
          <w:tcPr>
            <w:tcW w:w="4284" w:type="dxa"/>
          </w:tcPr>
          <w:p w14:paraId="29127392" w14:textId="77777777" w:rsidR="0097662D" w:rsidRPr="001D0283" w:rsidRDefault="0097662D" w:rsidP="00B66A78">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p>
        </w:tc>
      </w:tr>
      <w:tr w:rsidR="0097662D" w:rsidRPr="001D0283" w14:paraId="3293C32C" w14:textId="77777777" w:rsidTr="00B66A78">
        <w:trPr>
          <w:jc w:val="center"/>
        </w:trPr>
        <w:tc>
          <w:tcPr>
            <w:tcW w:w="1731" w:type="dxa"/>
          </w:tcPr>
          <w:p w14:paraId="44D1FFB4" w14:textId="77777777" w:rsidR="0097662D" w:rsidRPr="001D0283" w:rsidRDefault="0097662D" w:rsidP="00B66A78">
            <w:pPr>
              <w:pStyle w:val="TAC"/>
            </w:pPr>
            <w:r w:rsidRPr="001D0283">
              <w:t>3</w:t>
            </w:r>
          </w:p>
        </w:tc>
        <w:tc>
          <w:tcPr>
            <w:tcW w:w="4284" w:type="dxa"/>
          </w:tcPr>
          <w:p w14:paraId="474B65F8" w14:textId="77777777" w:rsidR="0097662D" w:rsidRPr="001D0283" w:rsidRDefault="0097662D" w:rsidP="00B66A78">
            <w:pPr>
              <w:pStyle w:val="TAC"/>
            </w:pPr>
            <w:r w:rsidRPr="001D0283">
              <w:t>6</w:t>
            </w:r>
          </w:p>
        </w:tc>
      </w:tr>
      <w:tr w:rsidR="0097662D" w:rsidRPr="001D0283" w14:paraId="000B02CC" w14:textId="77777777" w:rsidTr="00B66A78">
        <w:trPr>
          <w:jc w:val="center"/>
        </w:trPr>
        <w:tc>
          <w:tcPr>
            <w:tcW w:w="1731" w:type="dxa"/>
          </w:tcPr>
          <w:p w14:paraId="69B32DEC" w14:textId="7B854EB7" w:rsidR="0097662D" w:rsidRPr="001D0283" w:rsidRDefault="0097662D" w:rsidP="00B66A78">
            <w:pPr>
              <w:pStyle w:val="TAC"/>
            </w:pPr>
            <w:r w:rsidRPr="001D0283">
              <w:t>5,</w:t>
            </w:r>
            <w:ins w:id="209" w:author="Mohammad ABDI ABYANEH" w:date="2025-03-25T17:22:00Z">
              <w:r>
                <w:t xml:space="preserve"> 7,</w:t>
              </w:r>
            </w:ins>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4284" w:type="dxa"/>
          </w:tcPr>
          <w:p w14:paraId="19F5A6C1" w14:textId="77777777" w:rsidR="0097662D" w:rsidRPr="001D0283" w:rsidRDefault="0097662D" w:rsidP="00B66A78">
            <w:pPr>
              <w:pStyle w:val="TAC"/>
            </w:pPr>
            <w:proofErr w:type="spellStart"/>
            <w:r w:rsidRPr="001D0283">
              <w:rPr>
                <w:rFonts w:hint="eastAsia"/>
              </w:rPr>
              <w:t>BW</w:t>
            </w:r>
            <w:r w:rsidRPr="001D0283">
              <w:rPr>
                <w:rStyle w:val="TAHCar"/>
                <w:bCs/>
                <w:vertAlign w:val="subscript"/>
              </w:rPr>
              <w:t>Channel</w:t>
            </w:r>
            <w:proofErr w:type="spellEnd"/>
            <w:r>
              <w:rPr>
                <w:rStyle w:val="TAHCar"/>
                <w:bCs/>
                <w:vertAlign w:val="subscript"/>
              </w:rPr>
              <w:t xml:space="preserve"> </w:t>
            </w:r>
            <w:r w:rsidRPr="001D0283">
              <w:rPr>
                <w:rFonts w:hint="eastAsia"/>
              </w:rPr>
              <w:t>+</w:t>
            </w:r>
            <w:r>
              <w:rPr>
                <w:rFonts w:hint="eastAsia"/>
              </w:rPr>
              <w:t xml:space="preserve"> </w:t>
            </w:r>
            <w:r w:rsidRPr="001D0283">
              <w:rPr>
                <w:rFonts w:hint="eastAsia"/>
              </w:rPr>
              <w:t>5</w:t>
            </w:r>
          </w:p>
        </w:tc>
      </w:tr>
    </w:tbl>
    <w:p w14:paraId="417706EE" w14:textId="77777777" w:rsidR="0097662D" w:rsidRPr="001D0283" w:rsidRDefault="0097662D" w:rsidP="0097662D"/>
    <w:p w14:paraId="0E51A27F" w14:textId="77777777" w:rsidR="0097662D" w:rsidRPr="001D0283" w:rsidRDefault="0097662D" w:rsidP="0097662D">
      <w:pPr>
        <w:pStyle w:val="TH"/>
        <w:rPr>
          <w:rFonts w:cs="v5.0.0"/>
          <w:lang w:eastAsia="zh-CN"/>
        </w:rPr>
      </w:pPr>
      <w:r w:rsidRPr="001D0283">
        <w:rPr>
          <w:rFonts w:cs="v5.0.0"/>
        </w:rPr>
        <w:lastRenderedPageBreak/>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97662D" w:rsidRPr="001D0283" w14:paraId="65548A30" w14:textId="77777777" w:rsidTr="00B66A78">
        <w:trPr>
          <w:jc w:val="center"/>
        </w:trPr>
        <w:tc>
          <w:tcPr>
            <w:tcW w:w="1581" w:type="pct"/>
          </w:tcPr>
          <w:p w14:paraId="6CD38E91" w14:textId="77777777" w:rsidR="0097662D" w:rsidRPr="001D0283" w:rsidRDefault="0097662D" w:rsidP="00B66A78">
            <w:pPr>
              <w:pStyle w:val="TAH"/>
            </w:pPr>
            <w:r w:rsidRPr="001D0283">
              <w:t>Frequency</w:t>
            </w:r>
            <w:r>
              <w:t xml:space="preserve"> </w:t>
            </w:r>
            <w:r w:rsidRPr="001D0283">
              <w:t>Range</w:t>
            </w:r>
          </w:p>
        </w:tc>
        <w:tc>
          <w:tcPr>
            <w:tcW w:w="1118" w:type="pct"/>
          </w:tcPr>
          <w:p w14:paraId="0B1145DE" w14:textId="77777777" w:rsidR="0097662D" w:rsidRPr="001D0283" w:rsidRDefault="0097662D" w:rsidP="00B66A78">
            <w:pPr>
              <w:pStyle w:val="TAH"/>
            </w:pPr>
            <w:r w:rsidRPr="001D0283">
              <w:t>Maximum</w:t>
            </w:r>
            <w:r>
              <w:t xml:space="preserve"> </w:t>
            </w:r>
            <w:r w:rsidRPr="001D0283">
              <w:t>Level</w:t>
            </w:r>
          </w:p>
        </w:tc>
        <w:tc>
          <w:tcPr>
            <w:tcW w:w="1662" w:type="pct"/>
          </w:tcPr>
          <w:p w14:paraId="30B20C6C" w14:textId="77777777" w:rsidR="0097662D" w:rsidRPr="001D0283" w:rsidRDefault="0097662D" w:rsidP="00B66A78">
            <w:pPr>
              <w:pStyle w:val="TAH"/>
            </w:pPr>
            <w:r w:rsidRPr="001D0283">
              <w:t>Measurement</w:t>
            </w:r>
            <w:r>
              <w:t xml:space="preserve"> </w:t>
            </w:r>
            <w:r w:rsidRPr="001D0283">
              <w:t>bandwidth</w:t>
            </w:r>
          </w:p>
        </w:tc>
        <w:tc>
          <w:tcPr>
            <w:tcW w:w="638" w:type="pct"/>
          </w:tcPr>
          <w:p w14:paraId="39935C9B" w14:textId="77777777" w:rsidR="0097662D" w:rsidRPr="001D0283" w:rsidRDefault="0097662D" w:rsidP="00B66A78">
            <w:pPr>
              <w:pStyle w:val="TAH"/>
            </w:pPr>
            <w:r w:rsidRPr="001D0283">
              <w:t>NOTE</w:t>
            </w:r>
          </w:p>
        </w:tc>
      </w:tr>
      <w:tr w:rsidR="0097662D" w:rsidRPr="001D0283" w14:paraId="4E53EFB0" w14:textId="77777777" w:rsidTr="00B66A78">
        <w:trPr>
          <w:jc w:val="center"/>
        </w:trPr>
        <w:tc>
          <w:tcPr>
            <w:tcW w:w="1581" w:type="pct"/>
          </w:tcPr>
          <w:p w14:paraId="77463225" w14:textId="77777777" w:rsidR="0097662D" w:rsidRPr="001D0283" w:rsidRDefault="0097662D" w:rsidP="00B66A78">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5AFEA60F" w14:textId="77777777" w:rsidR="0097662D" w:rsidRPr="001D0283" w:rsidRDefault="0097662D" w:rsidP="00B66A78">
            <w:pPr>
              <w:pStyle w:val="TAC"/>
            </w:pPr>
            <w:r w:rsidRPr="001D0283">
              <w:t>-36</w:t>
            </w:r>
            <w:r>
              <w:t xml:space="preserve"> </w:t>
            </w:r>
            <w:r w:rsidRPr="001D0283">
              <w:t>dBm</w:t>
            </w:r>
          </w:p>
        </w:tc>
        <w:tc>
          <w:tcPr>
            <w:tcW w:w="1662" w:type="pct"/>
          </w:tcPr>
          <w:p w14:paraId="76356796" w14:textId="77777777" w:rsidR="0097662D" w:rsidRPr="001D0283" w:rsidRDefault="0097662D" w:rsidP="00B66A78">
            <w:pPr>
              <w:pStyle w:val="TAC"/>
            </w:pPr>
            <w:r w:rsidRPr="001D0283">
              <w:t>1</w:t>
            </w:r>
            <w:r>
              <w:t xml:space="preserve"> </w:t>
            </w:r>
            <w:r w:rsidRPr="001D0283">
              <w:t>kHz</w:t>
            </w:r>
          </w:p>
        </w:tc>
        <w:tc>
          <w:tcPr>
            <w:tcW w:w="638" w:type="pct"/>
          </w:tcPr>
          <w:p w14:paraId="79D3D309" w14:textId="77777777" w:rsidR="0097662D" w:rsidRPr="001D0283" w:rsidRDefault="0097662D" w:rsidP="00B66A78">
            <w:pPr>
              <w:pStyle w:val="TAC"/>
            </w:pPr>
          </w:p>
        </w:tc>
      </w:tr>
      <w:tr w:rsidR="0097662D" w:rsidRPr="001D0283" w14:paraId="49DD8D5A" w14:textId="77777777" w:rsidTr="00B66A78">
        <w:trPr>
          <w:jc w:val="center"/>
        </w:trPr>
        <w:tc>
          <w:tcPr>
            <w:tcW w:w="1581" w:type="pct"/>
          </w:tcPr>
          <w:p w14:paraId="051F10AD" w14:textId="77777777" w:rsidR="0097662D" w:rsidRPr="001D0283" w:rsidRDefault="0097662D" w:rsidP="00B66A78">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13CF793E" w14:textId="77777777" w:rsidR="0097662D" w:rsidRPr="001D0283" w:rsidRDefault="0097662D" w:rsidP="00B66A78">
            <w:pPr>
              <w:pStyle w:val="TAC"/>
            </w:pPr>
            <w:r w:rsidRPr="001D0283">
              <w:t>-36</w:t>
            </w:r>
            <w:r>
              <w:t xml:space="preserve"> </w:t>
            </w:r>
            <w:r w:rsidRPr="001D0283">
              <w:t>dBm</w:t>
            </w:r>
          </w:p>
        </w:tc>
        <w:tc>
          <w:tcPr>
            <w:tcW w:w="1662" w:type="pct"/>
          </w:tcPr>
          <w:p w14:paraId="196B0270" w14:textId="77777777" w:rsidR="0097662D" w:rsidRPr="001D0283" w:rsidRDefault="0097662D" w:rsidP="00B66A78">
            <w:pPr>
              <w:pStyle w:val="TAC"/>
            </w:pPr>
            <w:r w:rsidRPr="001D0283">
              <w:t>10</w:t>
            </w:r>
            <w:r>
              <w:t xml:space="preserve"> </w:t>
            </w:r>
            <w:r w:rsidRPr="001D0283">
              <w:t>kHz</w:t>
            </w:r>
          </w:p>
        </w:tc>
        <w:tc>
          <w:tcPr>
            <w:tcW w:w="638" w:type="pct"/>
          </w:tcPr>
          <w:p w14:paraId="39493E08" w14:textId="77777777" w:rsidR="0097662D" w:rsidRPr="001D0283" w:rsidRDefault="0097662D" w:rsidP="00B66A78">
            <w:pPr>
              <w:pStyle w:val="TAC"/>
            </w:pPr>
          </w:p>
        </w:tc>
      </w:tr>
      <w:tr w:rsidR="0097662D" w:rsidRPr="001D0283" w14:paraId="57504290" w14:textId="77777777" w:rsidTr="00B66A78">
        <w:trPr>
          <w:jc w:val="center"/>
        </w:trPr>
        <w:tc>
          <w:tcPr>
            <w:tcW w:w="1581" w:type="pct"/>
          </w:tcPr>
          <w:p w14:paraId="5384845F" w14:textId="77777777" w:rsidR="0097662D" w:rsidRPr="001D0283" w:rsidRDefault="0097662D" w:rsidP="00B66A78">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1DD6FFB7" w14:textId="77777777" w:rsidR="0097662D" w:rsidRPr="001D0283" w:rsidRDefault="0097662D" w:rsidP="00B66A78">
            <w:pPr>
              <w:pStyle w:val="TAC"/>
            </w:pPr>
            <w:r w:rsidRPr="001D0283">
              <w:t>-36</w:t>
            </w:r>
            <w:r>
              <w:t xml:space="preserve"> </w:t>
            </w:r>
            <w:r w:rsidRPr="001D0283">
              <w:t>dBm</w:t>
            </w:r>
          </w:p>
        </w:tc>
        <w:tc>
          <w:tcPr>
            <w:tcW w:w="1662" w:type="pct"/>
          </w:tcPr>
          <w:p w14:paraId="5C1CC2BB" w14:textId="77777777" w:rsidR="0097662D" w:rsidRPr="001D0283" w:rsidRDefault="0097662D" w:rsidP="00B66A78">
            <w:pPr>
              <w:pStyle w:val="TAC"/>
            </w:pPr>
            <w:r w:rsidRPr="001D0283">
              <w:t>100</w:t>
            </w:r>
            <w:r>
              <w:t xml:space="preserve"> </w:t>
            </w:r>
            <w:r w:rsidRPr="001D0283">
              <w:t>kHz</w:t>
            </w:r>
          </w:p>
        </w:tc>
        <w:tc>
          <w:tcPr>
            <w:tcW w:w="638" w:type="pct"/>
          </w:tcPr>
          <w:p w14:paraId="56676310" w14:textId="77777777" w:rsidR="0097662D" w:rsidRPr="001D0283" w:rsidRDefault="0097662D" w:rsidP="00B66A78">
            <w:pPr>
              <w:pStyle w:val="TAC"/>
            </w:pPr>
          </w:p>
        </w:tc>
      </w:tr>
      <w:tr w:rsidR="0097662D" w:rsidRPr="001D0283" w14:paraId="1EC6BFBD" w14:textId="77777777" w:rsidTr="00B66A78">
        <w:trPr>
          <w:jc w:val="center"/>
        </w:trPr>
        <w:tc>
          <w:tcPr>
            <w:tcW w:w="1581" w:type="pct"/>
            <w:vMerge w:val="restart"/>
          </w:tcPr>
          <w:p w14:paraId="3D1681C7" w14:textId="77777777" w:rsidR="0097662D" w:rsidRPr="001D0283" w:rsidRDefault="0097662D" w:rsidP="00B66A78">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237D859D" w14:textId="77777777" w:rsidR="0097662D" w:rsidRPr="001D0283" w:rsidRDefault="0097662D" w:rsidP="00B66A78">
            <w:pPr>
              <w:pStyle w:val="TAC"/>
            </w:pPr>
            <w:r w:rsidRPr="001D0283">
              <w:t>-30</w:t>
            </w:r>
            <w:r>
              <w:t xml:space="preserve"> </w:t>
            </w:r>
            <w:r w:rsidRPr="001D0283">
              <w:t>dBm</w:t>
            </w:r>
          </w:p>
        </w:tc>
        <w:tc>
          <w:tcPr>
            <w:tcW w:w="1662" w:type="pct"/>
          </w:tcPr>
          <w:p w14:paraId="217B951B" w14:textId="77777777" w:rsidR="0097662D" w:rsidRPr="001D0283" w:rsidRDefault="0097662D" w:rsidP="00B66A78">
            <w:pPr>
              <w:pStyle w:val="TAC"/>
            </w:pPr>
            <w:r w:rsidRPr="001D0283">
              <w:t>1</w:t>
            </w:r>
            <w:r>
              <w:t xml:space="preserve"> </w:t>
            </w:r>
            <w:r w:rsidRPr="001D0283">
              <w:t>MHz</w:t>
            </w:r>
          </w:p>
        </w:tc>
        <w:tc>
          <w:tcPr>
            <w:tcW w:w="638" w:type="pct"/>
          </w:tcPr>
          <w:p w14:paraId="1D13E1B6" w14:textId="77777777" w:rsidR="0097662D" w:rsidRPr="001D0283" w:rsidRDefault="0097662D" w:rsidP="00B66A78">
            <w:pPr>
              <w:pStyle w:val="TAC"/>
            </w:pPr>
            <w:r w:rsidRPr="001D0283">
              <w:t>4</w:t>
            </w:r>
          </w:p>
        </w:tc>
      </w:tr>
      <w:tr w:rsidR="0097662D" w:rsidRPr="001D0283" w14:paraId="7D7C420C" w14:textId="77777777" w:rsidTr="00B66A78">
        <w:trPr>
          <w:jc w:val="center"/>
        </w:trPr>
        <w:tc>
          <w:tcPr>
            <w:tcW w:w="1581" w:type="pct"/>
            <w:vMerge/>
          </w:tcPr>
          <w:p w14:paraId="49B6671D" w14:textId="77777777" w:rsidR="0097662D" w:rsidRPr="001D0283" w:rsidRDefault="0097662D" w:rsidP="00B66A78">
            <w:pPr>
              <w:pStyle w:val="TAC"/>
            </w:pPr>
          </w:p>
        </w:tc>
        <w:tc>
          <w:tcPr>
            <w:tcW w:w="1118" w:type="pct"/>
          </w:tcPr>
          <w:p w14:paraId="759E98E0" w14:textId="77777777" w:rsidR="0097662D" w:rsidRPr="001D0283" w:rsidRDefault="0097662D" w:rsidP="00B66A78">
            <w:pPr>
              <w:pStyle w:val="TAC"/>
            </w:pPr>
            <w:r w:rsidRPr="001D0283">
              <w:t>-25</w:t>
            </w:r>
            <w:r>
              <w:t xml:space="preserve"> </w:t>
            </w:r>
            <w:r w:rsidRPr="001D0283">
              <w:t>dBm</w:t>
            </w:r>
          </w:p>
        </w:tc>
        <w:tc>
          <w:tcPr>
            <w:tcW w:w="1662" w:type="pct"/>
          </w:tcPr>
          <w:p w14:paraId="605BC54E" w14:textId="77777777" w:rsidR="0097662D" w:rsidRPr="001D0283" w:rsidRDefault="0097662D" w:rsidP="00B66A78">
            <w:pPr>
              <w:pStyle w:val="TAC"/>
            </w:pPr>
            <w:r w:rsidRPr="001D0283">
              <w:t>1</w:t>
            </w:r>
            <w:r>
              <w:t xml:space="preserve"> </w:t>
            </w:r>
            <w:r w:rsidRPr="001D0283">
              <w:t>MHz</w:t>
            </w:r>
          </w:p>
        </w:tc>
        <w:tc>
          <w:tcPr>
            <w:tcW w:w="638" w:type="pct"/>
          </w:tcPr>
          <w:p w14:paraId="3BAD2BF6" w14:textId="77777777" w:rsidR="0097662D" w:rsidRPr="001D0283" w:rsidRDefault="0097662D" w:rsidP="00B66A78">
            <w:pPr>
              <w:pStyle w:val="TAC"/>
            </w:pPr>
            <w:r w:rsidRPr="001D0283">
              <w:t>3</w:t>
            </w:r>
          </w:p>
        </w:tc>
      </w:tr>
      <w:tr w:rsidR="0097662D" w:rsidRPr="001D0283" w14:paraId="55A4B284" w14:textId="77777777" w:rsidTr="00B66A78">
        <w:trPr>
          <w:jc w:val="center"/>
        </w:trPr>
        <w:tc>
          <w:tcPr>
            <w:tcW w:w="1581" w:type="pct"/>
          </w:tcPr>
          <w:p w14:paraId="22FEC3B7" w14:textId="77777777" w:rsidR="0097662D" w:rsidRPr="001D0283" w:rsidRDefault="0097662D" w:rsidP="00B66A78">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22A718FA" w14:textId="77777777" w:rsidR="0097662D" w:rsidRPr="001D0283" w:rsidRDefault="0097662D" w:rsidP="00B66A78">
            <w:pPr>
              <w:pStyle w:val="TAC"/>
            </w:pPr>
            <w:r w:rsidRPr="001D0283">
              <w:t>-30</w:t>
            </w:r>
            <w:r>
              <w:t xml:space="preserve"> </w:t>
            </w:r>
            <w:r w:rsidRPr="001D0283">
              <w:t>dBm</w:t>
            </w:r>
          </w:p>
        </w:tc>
        <w:tc>
          <w:tcPr>
            <w:tcW w:w="1662" w:type="pct"/>
          </w:tcPr>
          <w:p w14:paraId="7F75EBF5" w14:textId="77777777" w:rsidR="0097662D" w:rsidRPr="001D0283" w:rsidRDefault="0097662D" w:rsidP="00B66A78">
            <w:pPr>
              <w:pStyle w:val="TAC"/>
            </w:pPr>
            <w:r w:rsidRPr="001D0283">
              <w:t>1</w:t>
            </w:r>
            <w:r>
              <w:t xml:space="preserve"> </w:t>
            </w:r>
            <w:r w:rsidRPr="001D0283">
              <w:t>MHz</w:t>
            </w:r>
          </w:p>
        </w:tc>
        <w:tc>
          <w:tcPr>
            <w:tcW w:w="638" w:type="pct"/>
          </w:tcPr>
          <w:p w14:paraId="69EA1E99" w14:textId="77777777" w:rsidR="0097662D" w:rsidRPr="001D0283" w:rsidRDefault="0097662D" w:rsidP="00B66A78">
            <w:pPr>
              <w:pStyle w:val="TAC"/>
            </w:pPr>
            <w:r w:rsidRPr="001D0283">
              <w:t>1</w:t>
            </w:r>
          </w:p>
        </w:tc>
      </w:tr>
      <w:tr w:rsidR="0097662D" w:rsidRPr="001D0283" w14:paraId="1CBD97A1" w14:textId="77777777" w:rsidTr="00B66A78">
        <w:trPr>
          <w:jc w:val="center"/>
        </w:trPr>
        <w:tc>
          <w:tcPr>
            <w:tcW w:w="1581" w:type="pct"/>
          </w:tcPr>
          <w:p w14:paraId="2A61511D" w14:textId="77777777" w:rsidR="0097662D" w:rsidRPr="001D0283" w:rsidRDefault="0097662D" w:rsidP="00B66A78">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271933C" w14:textId="77777777" w:rsidR="0097662D" w:rsidRPr="001D0283" w:rsidRDefault="0097662D" w:rsidP="00B66A78">
            <w:pPr>
              <w:pStyle w:val="TAC"/>
            </w:pPr>
            <w:r w:rsidRPr="001D0283">
              <w:rPr>
                <w:rFonts w:hint="eastAsia"/>
              </w:rPr>
              <w:t>-30</w:t>
            </w:r>
            <w:r>
              <w:t xml:space="preserve"> </w:t>
            </w:r>
            <w:r w:rsidRPr="001D0283">
              <w:rPr>
                <w:rFonts w:hint="eastAsia"/>
              </w:rPr>
              <w:t>dBm</w:t>
            </w:r>
          </w:p>
        </w:tc>
        <w:tc>
          <w:tcPr>
            <w:tcW w:w="1662" w:type="pct"/>
          </w:tcPr>
          <w:p w14:paraId="0A2A4C80" w14:textId="77777777" w:rsidR="0097662D" w:rsidRPr="001D0283" w:rsidRDefault="0097662D" w:rsidP="00B66A78">
            <w:pPr>
              <w:pStyle w:val="TAC"/>
            </w:pPr>
            <w:r w:rsidRPr="001D0283">
              <w:rPr>
                <w:rFonts w:hint="eastAsia"/>
              </w:rPr>
              <w:t>1</w:t>
            </w:r>
            <w:r>
              <w:t xml:space="preserve"> </w:t>
            </w:r>
            <w:r w:rsidRPr="001D0283">
              <w:rPr>
                <w:rFonts w:hint="eastAsia"/>
              </w:rPr>
              <w:t>MHz</w:t>
            </w:r>
          </w:p>
        </w:tc>
        <w:tc>
          <w:tcPr>
            <w:tcW w:w="638" w:type="pct"/>
          </w:tcPr>
          <w:p w14:paraId="13C58CF7" w14:textId="77777777" w:rsidR="0097662D" w:rsidRPr="001D0283" w:rsidRDefault="0097662D" w:rsidP="00B66A78">
            <w:pPr>
              <w:pStyle w:val="TAC"/>
            </w:pPr>
            <w:r w:rsidRPr="001D0283">
              <w:rPr>
                <w:rFonts w:hint="eastAsia"/>
              </w:rPr>
              <w:t>2</w:t>
            </w:r>
          </w:p>
        </w:tc>
      </w:tr>
      <w:tr w:rsidR="0097662D" w:rsidRPr="001D0283" w14:paraId="638F948D" w14:textId="77777777" w:rsidTr="00B66A78">
        <w:trPr>
          <w:jc w:val="center"/>
        </w:trPr>
        <w:tc>
          <w:tcPr>
            <w:tcW w:w="5000" w:type="pct"/>
            <w:gridSpan w:val="4"/>
          </w:tcPr>
          <w:p w14:paraId="306EC24C" w14:textId="77777777" w:rsidR="0097662D" w:rsidRPr="001D0283" w:rsidRDefault="0097662D" w:rsidP="00B66A78">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2420AA0A" w14:textId="77777777" w:rsidR="0097662D" w:rsidRPr="001D0283" w:rsidRDefault="0097662D" w:rsidP="00B66A78">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1427FF9A" w14:textId="77777777" w:rsidR="0097662D" w:rsidRPr="001D0283" w:rsidRDefault="0097662D" w:rsidP="00B66A78">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5D8572BD" w14:textId="77777777" w:rsidR="0097662D" w:rsidRPr="001D0283" w:rsidRDefault="0097662D" w:rsidP="00B66A78">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51F0C432" w14:textId="1E518EA0" w:rsidR="00074087" w:rsidRDefault="00074087" w:rsidP="0097662D"/>
    <w:p w14:paraId="0E0B3870" w14:textId="77777777" w:rsidR="0097662D" w:rsidRDefault="0097662D" w:rsidP="0097662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663A6463" w14:textId="77777777" w:rsidR="00096400" w:rsidRPr="001D0283" w:rsidRDefault="00096400" w:rsidP="00096400">
      <w:pPr>
        <w:pStyle w:val="Heading5"/>
        <w:rPr>
          <w:snapToGrid w:val="0"/>
        </w:rPr>
      </w:pPr>
      <w:bookmarkStart w:id="210" w:name="_Toc37251428"/>
      <w:bookmarkStart w:id="211" w:name="_Toc45888308"/>
      <w:bookmarkStart w:id="212" w:name="_Toc45888907"/>
      <w:bookmarkStart w:id="213" w:name="_Toc61367601"/>
      <w:bookmarkStart w:id="214" w:name="_Toc61372984"/>
      <w:bookmarkStart w:id="215" w:name="_Toc68230932"/>
      <w:bookmarkStart w:id="216" w:name="_Toc69084345"/>
      <w:bookmarkStart w:id="217" w:name="_Toc75467355"/>
      <w:bookmarkStart w:id="218" w:name="_Toc76509377"/>
      <w:bookmarkStart w:id="219" w:name="_Toc76718367"/>
      <w:bookmarkStart w:id="220" w:name="_Toc83580706"/>
      <w:bookmarkStart w:id="221" w:name="_Toc84405215"/>
      <w:bookmarkStart w:id="222" w:name="_Toc84413824"/>
      <w:r w:rsidRPr="001D0283">
        <w:rPr>
          <w:snapToGrid w:val="0"/>
        </w:rPr>
        <w:t>6.5.3.3.17</w:t>
      </w:r>
      <w:r w:rsidRPr="001D0283">
        <w:rPr>
          <w:snapToGrid w:val="0"/>
        </w:rPr>
        <w:tab/>
      </w:r>
      <w:bookmarkEnd w:id="210"/>
      <w:bookmarkEnd w:id="211"/>
      <w:bookmarkEnd w:id="212"/>
      <w:bookmarkEnd w:id="213"/>
      <w:bookmarkEnd w:id="214"/>
      <w:bookmarkEnd w:id="215"/>
      <w:bookmarkEnd w:id="216"/>
      <w:bookmarkEnd w:id="217"/>
      <w:bookmarkEnd w:id="218"/>
      <w:bookmarkEnd w:id="219"/>
      <w:r w:rsidRPr="001D0283">
        <w:rPr>
          <w:snapToGrid w:val="0"/>
        </w:rPr>
        <w:t>Requirement for network signalling value "NS_12"</w:t>
      </w:r>
      <w:bookmarkEnd w:id="220"/>
      <w:bookmarkEnd w:id="221"/>
      <w:bookmarkEnd w:id="222"/>
    </w:p>
    <w:p w14:paraId="692A066D" w14:textId="77777777" w:rsidR="00096400" w:rsidRPr="001D0283" w:rsidRDefault="00096400" w:rsidP="00096400">
      <w:r w:rsidRPr="001D0283">
        <w:t>When "</w:t>
      </w:r>
      <w:r w:rsidRPr="001D0283">
        <w:rPr>
          <w:rFonts w:cs="v5.0.0"/>
        </w:rPr>
        <w:t>NS_12"</w:t>
      </w:r>
      <w:r w:rsidRPr="001D0283">
        <w:t xml:space="preserve"> is indicated in the cell, the power of any UE emission shall not exceed the levels specified in Table 6.5.3.3.17-1. This requirement also applies for the frequency ranges that are less than F</w:t>
      </w:r>
      <w:r w:rsidRPr="001D0283">
        <w:rPr>
          <w:vertAlign w:val="subscript"/>
        </w:rPr>
        <w:t>OOB</w:t>
      </w:r>
      <w:r w:rsidRPr="001D0283">
        <w:t xml:space="preserve"> (MHz) in Table 6.5.3.1-1 from the edge of the channel bandwidth.</w:t>
      </w:r>
    </w:p>
    <w:p w14:paraId="0C4562FC" w14:textId="77777777" w:rsidR="00096400" w:rsidRPr="001D0283" w:rsidRDefault="00096400" w:rsidP="00096400">
      <w:pPr>
        <w:pStyle w:val="TH"/>
        <w:rPr>
          <w:lang w:eastAsia="ko-KR"/>
        </w:rPr>
      </w:pPr>
      <w:r w:rsidRPr="001D0283">
        <w:rPr>
          <w:lang w:eastAsia="ko-KR"/>
        </w:rPr>
        <w:t xml:space="preserve">Table 6.5.3.3.17-1: Additional requirements </w:t>
      </w:r>
      <w:r w:rsidRPr="001D0283">
        <w:t>"</w:t>
      </w:r>
      <w:r w:rsidRPr="001D0283">
        <w:rPr>
          <w:lang w:eastAsia="ko-KR"/>
        </w:rPr>
        <w:t>NS_12</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096400" w:rsidRPr="001D0283" w14:paraId="12DD6E34" w14:textId="77777777" w:rsidTr="00B66A78">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CF319CA" w14:textId="77777777" w:rsidR="00096400" w:rsidRPr="001D0283" w:rsidRDefault="00096400" w:rsidP="00B66A78">
            <w:pPr>
              <w:pStyle w:val="TAH"/>
              <w:rPr>
                <w:lang w:eastAsia="sv-SE"/>
              </w:rPr>
            </w:pPr>
            <w:r w:rsidRPr="001D0283">
              <w:rPr>
                <w:lang w:eastAsia="sv-SE"/>
              </w:rPr>
              <w:t>Frequency</w:t>
            </w:r>
            <w:r>
              <w:rPr>
                <w:lang w:eastAsia="sv-SE"/>
              </w:rPr>
              <w:t xml:space="preserve"> </w:t>
            </w:r>
            <w:r w:rsidRPr="001D0283">
              <w:rPr>
                <w:lang w:eastAsia="sv-SE"/>
              </w:rPr>
              <w:t>range</w:t>
            </w:r>
          </w:p>
          <w:p w14:paraId="753135B8" w14:textId="77777777" w:rsidR="00096400" w:rsidRPr="001D0283" w:rsidRDefault="00096400" w:rsidP="00B66A78">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BE6BDCA" w14:textId="77777777" w:rsidR="00096400" w:rsidRPr="001D0283" w:rsidRDefault="00096400" w:rsidP="00B66A78">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5E0BE897" w14:textId="77777777" w:rsidR="00096400" w:rsidRPr="001D0283" w:rsidRDefault="00096400" w:rsidP="00B66A78">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09E6CC97" w14:textId="77777777" w:rsidR="00096400" w:rsidRPr="001D0283" w:rsidRDefault="00096400" w:rsidP="00B66A78">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76436743" w14:textId="77777777" w:rsidR="00096400" w:rsidRPr="001D0283" w:rsidRDefault="00096400" w:rsidP="00B66A78">
            <w:pPr>
              <w:pStyle w:val="TAH"/>
              <w:rPr>
                <w:lang w:eastAsia="sv-SE"/>
              </w:rPr>
            </w:pPr>
            <w:r w:rsidRPr="001D0283">
              <w:rPr>
                <w:lang w:eastAsia="sv-SE"/>
              </w:rPr>
              <w:t>Measurement</w:t>
            </w:r>
            <w:r>
              <w:rPr>
                <w:lang w:eastAsia="sv-SE"/>
              </w:rPr>
              <w:t xml:space="preserve"> </w:t>
            </w:r>
            <w:r w:rsidRPr="001D0283">
              <w:rPr>
                <w:lang w:eastAsia="sv-SE"/>
              </w:rPr>
              <w:t>bandwidth</w:t>
            </w:r>
          </w:p>
        </w:tc>
      </w:tr>
      <w:tr w:rsidR="00096400" w:rsidRPr="001D0283" w14:paraId="1A061039" w14:textId="77777777" w:rsidTr="00B66A78">
        <w:trPr>
          <w:jc w:val="center"/>
        </w:trPr>
        <w:tc>
          <w:tcPr>
            <w:tcW w:w="2120" w:type="dxa"/>
            <w:tcBorders>
              <w:top w:val="nil"/>
              <w:left w:val="single" w:sz="4" w:space="0" w:color="auto"/>
              <w:bottom w:val="single" w:sz="4" w:space="0" w:color="auto"/>
              <w:right w:val="single" w:sz="4" w:space="0" w:color="auto"/>
            </w:tcBorders>
            <w:shd w:val="clear" w:color="auto" w:fill="auto"/>
            <w:vAlign w:val="center"/>
            <w:hideMark/>
          </w:tcPr>
          <w:p w14:paraId="53D973EA" w14:textId="77777777" w:rsidR="00096400" w:rsidRPr="001D0283" w:rsidRDefault="00096400" w:rsidP="00B66A78">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840CC98" w14:textId="0CF4DF85" w:rsidR="00096400" w:rsidRPr="001D0283" w:rsidRDefault="00096400" w:rsidP="00B66A78">
            <w:pPr>
              <w:pStyle w:val="TAH"/>
              <w:rPr>
                <w:lang w:eastAsia="sv-SE"/>
              </w:rPr>
            </w:pPr>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ins w:id="223" w:author="Mohammad ABDI ABYANEH" w:date="2025-03-25T17:26:00Z">
              <w:r>
                <w:rPr>
                  <w:lang w:eastAsia="sv-SE"/>
                </w:rPr>
                <w:t xml:space="preserve"> </w:t>
              </w:r>
            </w:ins>
            <w:ins w:id="224" w:author="Mohammad ABDI ABYANEH" w:date="2025-03-25T17:27:00Z">
              <w:r>
                <w:rPr>
                  <w:lang w:eastAsia="sv-SE"/>
                </w:rPr>
                <w:t>7 MHz,</w:t>
              </w:r>
            </w:ins>
            <w:r>
              <w:rPr>
                <w:lang w:eastAsia="sv-SE"/>
              </w:rPr>
              <w:t xml:space="preserve"> </w:t>
            </w:r>
            <w:r w:rsidRPr="001D0283">
              <w:rPr>
                <w:lang w:eastAsia="sv-SE"/>
              </w:rPr>
              <w:t>10</w:t>
            </w:r>
            <w:r>
              <w:rPr>
                <w:lang w:eastAsia="sv-SE"/>
              </w:rPr>
              <w:t xml:space="preserve"> </w:t>
            </w:r>
            <w:r w:rsidRPr="001D0283">
              <w:rPr>
                <w:lang w:eastAsia="sv-SE"/>
              </w:rPr>
              <w:t>MHz</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8F5D556" w14:textId="77777777" w:rsidR="00096400" w:rsidRPr="001D0283" w:rsidRDefault="00096400" w:rsidP="00B66A78">
            <w:pPr>
              <w:spacing w:after="0"/>
              <w:rPr>
                <w:rFonts w:ascii="Arial" w:hAnsi="Arial" w:cs="Arial"/>
                <w:b/>
                <w:sz w:val="18"/>
                <w:lang w:eastAsia="sv-SE"/>
              </w:rPr>
            </w:pPr>
          </w:p>
        </w:tc>
      </w:tr>
      <w:tr w:rsidR="00096400" w:rsidRPr="001D0283" w14:paraId="5051ADA7" w14:textId="77777777" w:rsidTr="00B66A78">
        <w:trPr>
          <w:jc w:val="center"/>
        </w:trPr>
        <w:tc>
          <w:tcPr>
            <w:tcW w:w="2120" w:type="dxa"/>
            <w:tcBorders>
              <w:top w:val="single" w:sz="4" w:space="0" w:color="auto"/>
              <w:left w:val="single" w:sz="4" w:space="0" w:color="auto"/>
              <w:bottom w:val="single" w:sz="4" w:space="0" w:color="auto"/>
              <w:right w:val="single" w:sz="4" w:space="0" w:color="auto"/>
            </w:tcBorders>
            <w:hideMark/>
          </w:tcPr>
          <w:p w14:paraId="75A91539" w14:textId="77777777" w:rsidR="00096400" w:rsidRPr="001D0283" w:rsidRDefault="00096400" w:rsidP="00B66A78">
            <w:pPr>
              <w:pStyle w:val="TAC"/>
              <w:rPr>
                <w:lang w:eastAsia="sv-SE"/>
              </w:rPr>
            </w:pPr>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813.5</w:t>
            </w:r>
          </w:p>
        </w:tc>
        <w:tc>
          <w:tcPr>
            <w:tcW w:w="3686" w:type="dxa"/>
            <w:tcBorders>
              <w:top w:val="single" w:sz="4" w:space="0" w:color="auto"/>
              <w:left w:val="single" w:sz="4" w:space="0" w:color="auto"/>
              <w:bottom w:val="single" w:sz="4" w:space="0" w:color="auto"/>
              <w:right w:val="single" w:sz="4" w:space="0" w:color="auto"/>
            </w:tcBorders>
            <w:hideMark/>
          </w:tcPr>
          <w:p w14:paraId="72A02696" w14:textId="77777777" w:rsidR="00096400" w:rsidRPr="001D0283" w:rsidRDefault="00096400" w:rsidP="00B66A78">
            <w:pPr>
              <w:pStyle w:val="TAC"/>
              <w:rPr>
                <w:lang w:eastAsia="sv-SE"/>
              </w:rPr>
            </w:pPr>
            <w:r w:rsidRPr="001D0283">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4F54481" w14:textId="77777777" w:rsidR="00096400" w:rsidRPr="001D0283" w:rsidRDefault="00096400" w:rsidP="00B66A78">
            <w:pPr>
              <w:pStyle w:val="TAC"/>
              <w:rPr>
                <w:lang w:eastAsia="sv-SE"/>
              </w:rPr>
            </w:pPr>
            <w:r w:rsidRPr="001D0283">
              <w:rPr>
                <w:lang w:eastAsia="sv-SE"/>
              </w:rPr>
              <w:t>6.25</w:t>
            </w:r>
            <w:r>
              <w:rPr>
                <w:lang w:eastAsia="sv-SE"/>
              </w:rPr>
              <w:t xml:space="preserve"> </w:t>
            </w:r>
            <w:r w:rsidRPr="001D0283">
              <w:rPr>
                <w:lang w:eastAsia="sv-SE"/>
              </w:rPr>
              <w:t>kHz</w:t>
            </w:r>
          </w:p>
        </w:tc>
      </w:tr>
      <w:tr w:rsidR="00096400" w:rsidRPr="001D0283" w14:paraId="0C317990" w14:textId="77777777" w:rsidTr="00B66A7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87FC09F" w14:textId="77777777" w:rsidR="00096400" w:rsidRPr="001D0283" w:rsidRDefault="00096400" w:rsidP="00B66A78">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814</w:t>
            </w:r>
            <w:r>
              <w:rPr>
                <w:lang w:eastAsia="sv-SE"/>
              </w:rPr>
              <w:t xml:space="preserve"> </w:t>
            </w:r>
            <w:proofErr w:type="spellStart"/>
            <w:r w:rsidRPr="001D0283">
              <w:rPr>
                <w:lang w:eastAsia="sv-SE"/>
              </w:rPr>
              <w:t>MHz.</w:t>
            </w:r>
            <w:proofErr w:type="spellEnd"/>
          </w:p>
          <w:p w14:paraId="080D959E" w14:textId="77777777" w:rsidR="00096400" w:rsidRPr="001D0283" w:rsidRDefault="00096400" w:rsidP="00B66A78">
            <w:pPr>
              <w:pStyle w:val="TAN"/>
              <w:rPr>
                <w:lang w:eastAsia="sv-SE"/>
              </w:rPr>
            </w:pPr>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p>
        </w:tc>
      </w:tr>
    </w:tbl>
    <w:p w14:paraId="39D9421A" w14:textId="18A79448" w:rsidR="0097662D" w:rsidRDefault="0097662D" w:rsidP="0097662D"/>
    <w:p w14:paraId="71DB9573" w14:textId="77777777" w:rsidR="0097662D" w:rsidRDefault="0097662D" w:rsidP="0097662D">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Next Changes</w:t>
      </w:r>
      <w:r w:rsidRPr="005F24F0">
        <w:rPr>
          <w:noProof/>
          <w:snapToGrid w:val="0"/>
          <w:color w:val="FF0000"/>
          <w:lang w:eastAsia="zh-CN"/>
        </w:rPr>
        <w:t>&gt;</w:t>
      </w:r>
    </w:p>
    <w:p w14:paraId="1A4444F6" w14:textId="77777777" w:rsidR="00096400" w:rsidRPr="001D0283" w:rsidRDefault="00096400" w:rsidP="00096400">
      <w:pPr>
        <w:pStyle w:val="Heading5"/>
        <w:rPr>
          <w:snapToGrid w:val="0"/>
        </w:rPr>
      </w:pPr>
      <w:bookmarkStart w:id="225" w:name="_Toc37251431"/>
      <w:bookmarkStart w:id="226" w:name="_Toc45888311"/>
      <w:bookmarkStart w:id="227" w:name="_Toc45888910"/>
      <w:bookmarkStart w:id="228" w:name="_Toc61367604"/>
      <w:bookmarkStart w:id="229" w:name="_Toc61372987"/>
      <w:bookmarkStart w:id="230" w:name="_Toc68230935"/>
      <w:bookmarkStart w:id="231" w:name="_Toc69084348"/>
      <w:bookmarkStart w:id="232" w:name="_Toc75467358"/>
      <w:bookmarkStart w:id="233" w:name="_Toc76509380"/>
      <w:bookmarkStart w:id="234" w:name="_Toc76718370"/>
      <w:bookmarkStart w:id="235" w:name="_Toc83580709"/>
      <w:bookmarkStart w:id="236" w:name="_Toc84405218"/>
      <w:bookmarkStart w:id="237" w:name="_Toc84413827"/>
      <w:r w:rsidRPr="001D0283">
        <w:rPr>
          <w:snapToGrid w:val="0"/>
        </w:rPr>
        <w:t>6.5.3.3.20</w:t>
      </w:r>
      <w:r w:rsidRPr="001D0283">
        <w:rPr>
          <w:snapToGrid w:val="0"/>
        </w:rPr>
        <w:tab/>
      </w:r>
      <w:bookmarkEnd w:id="225"/>
      <w:bookmarkEnd w:id="226"/>
      <w:bookmarkEnd w:id="227"/>
      <w:bookmarkEnd w:id="228"/>
      <w:bookmarkEnd w:id="229"/>
      <w:bookmarkEnd w:id="230"/>
      <w:bookmarkEnd w:id="231"/>
      <w:bookmarkEnd w:id="232"/>
      <w:bookmarkEnd w:id="233"/>
      <w:bookmarkEnd w:id="234"/>
      <w:r w:rsidRPr="001D0283">
        <w:rPr>
          <w:snapToGrid w:val="0"/>
        </w:rPr>
        <w:t>Requirement for network signalling value "NS_15"</w:t>
      </w:r>
      <w:bookmarkEnd w:id="235"/>
      <w:bookmarkEnd w:id="236"/>
      <w:bookmarkEnd w:id="237"/>
    </w:p>
    <w:p w14:paraId="4816637D" w14:textId="77777777" w:rsidR="00096400" w:rsidRPr="001D0283" w:rsidRDefault="00096400" w:rsidP="00096400">
      <w:r w:rsidRPr="001D0283">
        <w:t>When "</w:t>
      </w:r>
      <w:r w:rsidRPr="001D0283">
        <w:rPr>
          <w:rFonts w:cs="v5.0.0"/>
        </w:rPr>
        <w:t>NS_15"</w:t>
      </w:r>
      <w:r w:rsidRPr="001D0283">
        <w:t xml:space="preserve"> is indicated in the cell, the power of any UE emission shall not exceed the levels specified in Table 6.5.3.3.20-1. This requirement also applies for the frequency ranges that are less than F</w:t>
      </w:r>
      <w:r w:rsidRPr="001D0283">
        <w:rPr>
          <w:vertAlign w:val="subscript"/>
        </w:rPr>
        <w:t>OOB</w:t>
      </w:r>
      <w:r w:rsidRPr="001D0283">
        <w:t xml:space="preserve"> (MHz) in Table 6.5.3.1-1 from the edge of the channel bandwidth.</w:t>
      </w:r>
    </w:p>
    <w:p w14:paraId="1DF38F40" w14:textId="77777777" w:rsidR="00096400" w:rsidRPr="001D0283" w:rsidRDefault="00096400" w:rsidP="00096400">
      <w:pPr>
        <w:pStyle w:val="TH"/>
        <w:rPr>
          <w:lang w:eastAsia="ko-KR"/>
        </w:rPr>
      </w:pPr>
      <w:r w:rsidRPr="001D0283">
        <w:rPr>
          <w:lang w:eastAsia="ko-KR"/>
        </w:rPr>
        <w:t xml:space="preserve">Table 6.5.3.3.20-1: Additional requirements </w:t>
      </w:r>
      <w:r w:rsidRPr="001D0283">
        <w:t>"</w:t>
      </w:r>
      <w:r w:rsidRPr="001D0283">
        <w:rPr>
          <w:lang w:eastAsia="ko-KR"/>
        </w:rPr>
        <w:t>NS_15</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096400" w:rsidRPr="001D0283" w14:paraId="11A57395" w14:textId="77777777" w:rsidTr="00B66A78">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3CB3FC0" w14:textId="77777777" w:rsidR="00096400" w:rsidRPr="001D0283" w:rsidRDefault="00096400" w:rsidP="00B66A78">
            <w:pPr>
              <w:pStyle w:val="TAH"/>
              <w:rPr>
                <w:lang w:eastAsia="sv-SE"/>
              </w:rPr>
            </w:pPr>
            <w:r w:rsidRPr="001D0283">
              <w:rPr>
                <w:lang w:eastAsia="sv-SE"/>
              </w:rPr>
              <w:t>Frequency</w:t>
            </w:r>
            <w:r>
              <w:rPr>
                <w:lang w:eastAsia="sv-SE"/>
              </w:rPr>
              <w:t xml:space="preserve"> </w:t>
            </w:r>
            <w:r w:rsidRPr="001D0283">
              <w:rPr>
                <w:lang w:eastAsia="sv-SE"/>
              </w:rPr>
              <w:t>range</w:t>
            </w:r>
          </w:p>
          <w:p w14:paraId="475976C0" w14:textId="77777777" w:rsidR="00096400" w:rsidRPr="001D0283" w:rsidRDefault="00096400" w:rsidP="00B66A78">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E2D80F6" w14:textId="77777777" w:rsidR="00096400" w:rsidRPr="001D0283" w:rsidRDefault="00096400" w:rsidP="00B66A78">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42B935B5" w14:textId="77777777" w:rsidR="00096400" w:rsidRPr="001D0283" w:rsidRDefault="00096400" w:rsidP="00B66A78">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564E4083" w14:textId="77777777" w:rsidR="00096400" w:rsidRPr="001D0283" w:rsidRDefault="00096400" w:rsidP="00B66A78">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130DC0AD" w14:textId="77777777" w:rsidR="00096400" w:rsidRPr="001D0283" w:rsidRDefault="00096400" w:rsidP="00B66A78">
            <w:pPr>
              <w:pStyle w:val="TAH"/>
              <w:rPr>
                <w:lang w:eastAsia="sv-SE"/>
              </w:rPr>
            </w:pPr>
            <w:r w:rsidRPr="001D0283">
              <w:rPr>
                <w:lang w:eastAsia="sv-SE"/>
              </w:rPr>
              <w:t>Measurement</w:t>
            </w:r>
            <w:r>
              <w:rPr>
                <w:lang w:eastAsia="sv-SE"/>
              </w:rPr>
              <w:t xml:space="preserve"> </w:t>
            </w:r>
            <w:r w:rsidRPr="001D0283">
              <w:rPr>
                <w:lang w:eastAsia="sv-SE"/>
              </w:rPr>
              <w:t>bandwidth</w:t>
            </w:r>
          </w:p>
        </w:tc>
      </w:tr>
      <w:tr w:rsidR="00096400" w:rsidRPr="001D0283" w14:paraId="35718D5E" w14:textId="77777777" w:rsidTr="00B66A78">
        <w:trPr>
          <w:jc w:val="center"/>
        </w:trPr>
        <w:tc>
          <w:tcPr>
            <w:tcW w:w="2120" w:type="dxa"/>
            <w:tcBorders>
              <w:top w:val="nil"/>
              <w:left w:val="single" w:sz="4" w:space="0" w:color="auto"/>
              <w:bottom w:val="single" w:sz="4" w:space="0" w:color="auto"/>
              <w:right w:val="single" w:sz="4" w:space="0" w:color="auto"/>
            </w:tcBorders>
            <w:shd w:val="clear" w:color="auto" w:fill="auto"/>
            <w:hideMark/>
          </w:tcPr>
          <w:p w14:paraId="134FE097" w14:textId="77777777" w:rsidR="00096400" w:rsidRPr="001D0283" w:rsidRDefault="00096400" w:rsidP="00B66A78">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A67C2F0" w14:textId="125C0DB8" w:rsidR="00096400" w:rsidRPr="001D0283" w:rsidRDefault="00096400" w:rsidP="00B66A78">
            <w:pPr>
              <w:keepNext/>
              <w:keepLines/>
              <w:spacing w:after="0"/>
              <w:jc w:val="center"/>
              <w:rPr>
                <w:rFonts w:ascii="Arial" w:hAnsi="Arial" w:cs="Arial"/>
                <w:b/>
                <w:sz w:val="18"/>
                <w:lang w:eastAsia="sv-SE"/>
              </w:rPr>
            </w:pPr>
            <w:r w:rsidRPr="001D0283">
              <w:rPr>
                <w:rFonts w:ascii="Arial" w:hAnsi="Arial" w:cs="Arial"/>
                <w:b/>
                <w:sz w:val="18"/>
                <w:lang w:eastAsia="sv-SE"/>
              </w:rPr>
              <w:t>3</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5</w:t>
            </w:r>
            <w:r>
              <w:rPr>
                <w:rFonts w:ascii="Arial" w:hAnsi="Arial" w:cs="Arial"/>
                <w:b/>
                <w:sz w:val="18"/>
                <w:lang w:eastAsia="sv-SE"/>
              </w:rPr>
              <w:t xml:space="preserve"> </w:t>
            </w:r>
            <w:r w:rsidRPr="001D0283">
              <w:rPr>
                <w:rFonts w:ascii="Arial" w:hAnsi="Arial" w:cs="Arial"/>
                <w:b/>
                <w:sz w:val="18"/>
                <w:lang w:eastAsia="sv-SE"/>
              </w:rPr>
              <w:t>MHz,</w:t>
            </w:r>
            <w:ins w:id="238" w:author="Mohammad ABDI ABYANEH" w:date="2025-03-25T17:27:00Z">
              <w:r>
                <w:rPr>
                  <w:rFonts w:ascii="Arial" w:hAnsi="Arial" w:cs="Arial"/>
                  <w:b/>
                  <w:sz w:val="18"/>
                  <w:lang w:eastAsia="sv-SE"/>
                </w:rPr>
                <w:t xml:space="preserve"> 7 MHz,</w:t>
              </w:r>
            </w:ins>
            <w:r>
              <w:rPr>
                <w:rFonts w:ascii="Arial" w:hAnsi="Arial" w:cs="Arial"/>
                <w:b/>
                <w:sz w:val="18"/>
                <w:lang w:eastAsia="sv-SE"/>
              </w:rPr>
              <w:t xml:space="preserve"> </w:t>
            </w:r>
            <w:r w:rsidRPr="001D0283">
              <w:rPr>
                <w:rFonts w:ascii="Arial" w:hAnsi="Arial" w:cs="Arial"/>
                <w:b/>
                <w:sz w:val="18"/>
                <w:lang w:eastAsia="sv-SE"/>
              </w:rPr>
              <w:t>10</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15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20</w:t>
            </w:r>
            <w:r>
              <w:rPr>
                <w:rFonts w:ascii="Arial" w:hAnsi="Arial" w:cs="Arial"/>
                <w:b/>
                <w:sz w:val="18"/>
                <w:lang w:eastAsia="sv-SE"/>
              </w:rPr>
              <w:t xml:space="preserve"> </w:t>
            </w:r>
            <w:r w:rsidRPr="001D0283">
              <w:rPr>
                <w:rFonts w:ascii="Arial" w:hAnsi="Arial" w:cs="Arial"/>
                <w:b/>
                <w:sz w:val="18"/>
                <w:lang w:eastAsia="sv-SE"/>
              </w:rPr>
              <w:t>MHz</w:t>
            </w:r>
          </w:p>
        </w:tc>
        <w:tc>
          <w:tcPr>
            <w:tcW w:w="1701" w:type="dxa"/>
            <w:tcBorders>
              <w:top w:val="nil"/>
              <w:left w:val="single" w:sz="4" w:space="0" w:color="auto"/>
              <w:bottom w:val="single" w:sz="4" w:space="0" w:color="auto"/>
              <w:right w:val="single" w:sz="4" w:space="0" w:color="auto"/>
            </w:tcBorders>
            <w:shd w:val="clear" w:color="auto" w:fill="auto"/>
            <w:hideMark/>
          </w:tcPr>
          <w:p w14:paraId="79AE7954" w14:textId="77777777" w:rsidR="00096400" w:rsidRPr="001D0283" w:rsidRDefault="00096400" w:rsidP="00B66A78">
            <w:pPr>
              <w:spacing w:after="0"/>
              <w:jc w:val="center"/>
              <w:rPr>
                <w:rFonts w:ascii="Arial" w:hAnsi="Arial" w:cs="Arial"/>
                <w:b/>
                <w:sz w:val="18"/>
                <w:lang w:eastAsia="sv-SE"/>
              </w:rPr>
            </w:pPr>
          </w:p>
        </w:tc>
      </w:tr>
      <w:tr w:rsidR="00096400" w:rsidRPr="001D0283" w14:paraId="195D3A51" w14:textId="77777777" w:rsidTr="00B66A78">
        <w:trPr>
          <w:jc w:val="center"/>
        </w:trPr>
        <w:tc>
          <w:tcPr>
            <w:tcW w:w="2120" w:type="dxa"/>
            <w:tcBorders>
              <w:top w:val="single" w:sz="4" w:space="0" w:color="auto"/>
              <w:left w:val="single" w:sz="4" w:space="0" w:color="auto"/>
              <w:bottom w:val="single" w:sz="4" w:space="0" w:color="auto"/>
              <w:right w:val="single" w:sz="4" w:space="0" w:color="auto"/>
            </w:tcBorders>
            <w:hideMark/>
          </w:tcPr>
          <w:p w14:paraId="604920BE" w14:textId="77777777" w:rsidR="00096400" w:rsidRPr="001D0283" w:rsidRDefault="00096400" w:rsidP="00B66A78">
            <w:pPr>
              <w:pStyle w:val="TAC"/>
              <w:rPr>
                <w:lang w:eastAsia="sv-SE"/>
              </w:rPr>
            </w:pPr>
            <w:r w:rsidRPr="001D0283">
              <w:rPr>
                <w:lang w:eastAsia="sv-SE"/>
              </w:rPr>
              <w:t>851</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859</w:t>
            </w:r>
          </w:p>
        </w:tc>
        <w:tc>
          <w:tcPr>
            <w:tcW w:w="3686" w:type="dxa"/>
            <w:tcBorders>
              <w:top w:val="single" w:sz="4" w:space="0" w:color="auto"/>
              <w:left w:val="single" w:sz="4" w:space="0" w:color="auto"/>
              <w:bottom w:val="single" w:sz="4" w:space="0" w:color="auto"/>
              <w:right w:val="single" w:sz="4" w:space="0" w:color="auto"/>
            </w:tcBorders>
            <w:hideMark/>
          </w:tcPr>
          <w:p w14:paraId="707A11CE" w14:textId="77777777" w:rsidR="00096400" w:rsidRPr="001D0283" w:rsidRDefault="00096400" w:rsidP="00B66A78">
            <w:pPr>
              <w:pStyle w:val="TAC"/>
              <w:rPr>
                <w:lang w:eastAsia="sv-SE"/>
              </w:rPr>
            </w:pPr>
            <w:r w:rsidRPr="001D0283">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160A048C" w14:textId="77777777" w:rsidR="00096400" w:rsidRPr="001D0283" w:rsidRDefault="00096400" w:rsidP="00B66A78">
            <w:pPr>
              <w:pStyle w:val="TAC"/>
              <w:rPr>
                <w:lang w:eastAsia="sv-SE"/>
              </w:rPr>
            </w:pPr>
            <w:r w:rsidRPr="001D0283">
              <w:rPr>
                <w:lang w:eastAsia="sv-SE"/>
              </w:rPr>
              <w:t>6.25</w:t>
            </w:r>
            <w:r>
              <w:rPr>
                <w:lang w:eastAsia="sv-SE"/>
              </w:rPr>
              <w:t xml:space="preserve"> </w:t>
            </w:r>
            <w:r w:rsidRPr="001D0283">
              <w:rPr>
                <w:lang w:eastAsia="sv-SE"/>
              </w:rPr>
              <w:t>kHz</w:t>
            </w:r>
          </w:p>
        </w:tc>
      </w:tr>
      <w:tr w:rsidR="00096400" w:rsidRPr="001D0283" w14:paraId="267C5D69" w14:textId="77777777" w:rsidTr="00B66A7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892E588" w14:textId="77777777" w:rsidR="00096400" w:rsidRPr="001D0283" w:rsidRDefault="00096400" w:rsidP="00B66A78">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p>
        </w:tc>
      </w:tr>
    </w:tbl>
    <w:p w14:paraId="7CB90CF9" w14:textId="77777777" w:rsidR="0097662D" w:rsidRPr="0097662D" w:rsidRDefault="0097662D" w:rsidP="0097662D"/>
    <w:p w14:paraId="7D765A7C" w14:textId="429B113A"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7250A" w14:textId="77777777" w:rsidR="005A13B4" w:rsidRDefault="005A13B4">
      <w:r>
        <w:separator/>
      </w:r>
    </w:p>
  </w:endnote>
  <w:endnote w:type="continuationSeparator" w:id="0">
    <w:p w14:paraId="60869E47" w14:textId="77777777" w:rsidR="005A13B4" w:rsidRDefault="005A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478E7" w14:textId="77777777" w:rsidR="005A13B4" w:rsidRDefault="005A13B4">
      <w:r>
        <w:separator/>
      </w:r>
    </w:p>
  </w:footnote>
  <w:footnote w:type="continuationSeparator" w:id="0">
    <w:p w14:paraId="2B6BCC1E" w14:textId="77777777" w:rsidR="005A13B4" w:rsidRDefault="005A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6CA"/>
    <w:rsid w:val="0000642E"/>
    <w:rsid w:val="000065E3"/>
    <w:rsid w:val="000104E8"/>
    <w:rsid w:val="0001665C"/>
    <w:rsid w:val="000179F4"/>
    <w:rsid w:val="00022E4A"/>
    <w:rsid w:val="00025A9B"/>
    <w:rsid w:val="00034D0D"/>
    <w:rsid w:val="00051EC7"/>
    <w:rsid w:val="00054D9B"/>
    <w:rsid w:val="000563D5"/>
    <w:rsid w:val="000574AC"/>
    <w:rsid w:val="00071CF9"/>
    <w:rsid w:val="00072267"/>
    <w:rsid w:val="00073F97"/>
    <w:rsid w:val="00074087"/>
    <w:rsid w:val="000832CB"/>
    <w:rsid w:val="00084A0C"/>
    <w:rsid w:val="000862C9"/>
    <w:rsid w:val="00087DBC"/>
    <w:rsid w:val="000956E2"/>
    <w:rsid w:val="00096400"/>
    <w:rsid w:val="000A3A75"/>
    <w:rsid w:val="000A5F76"/>
    <w:rsid w:val="000A6394"/>
    <w:rsid w:val="000B136C"/>
    <w:rsid w:val="000B7FED"/>
    <w:rsid w:val="000C038A"/>
    <w:rsid w:val="000C0B56"/>
    <w:rsid w:val="000C3B4E"/>
    <w:rsid w:val="000C4677"/>
    <w:rsid w:val="000C6598"/>
    <w:rsid w:val="000C6CE8"/>
    <w:rsid w:val="000D1C05"/>
    <w:rsid w:val="000D1CF8"/>
    <w:rsid w:val="000D4D0B"/>
    <w:rsid w:val="000D6A28"/>
    <w:rsid w:val="000D7FFB"/>
    <w:rsid w:val="000E57B6"/>
    <w:rsid w:val="000E5B1E"/>
    <w:rsid w:val="000E6C67"/>
    <w:rsid w:val="000F4F7B"/>
    <w:rsid w:val="000F5F5E"/>
    <w:rsid w:val="000F609C"/>
    <w:rsid w:val="00100061"/>
    <w:rsid w:val="001270ED"/>
    <w:rsid w:val="001302FE"/>
    <w:rsid w:val="00131582"/>
    <w:rsid w:val="00141074"/>
    <w:rsid w:val="00145D43"/>
    <w:rsid w:val="001462C7"/>
    <w:rsid w:val="001539AF"/>
    <w:rsid w:val="0015417C"/>
    <w:rsid w:val="001553B3"/>
    <w:rsid w:val="00155DBA"/>
    <w:rsid w:val="00161867"/>
    <w:rsid w:val="001840E6"/>
    <w:rsid w:val="00186CF0"/>
    <w:rsid w:val="00190234"/>
    <w:rsid w:val="00192C46"/>
    <w:rsid w:val="001A08B3"/>
    <w:rsid w:val="001A7B60"/>
    <w:rsid w:val="001B1CEB"/>
    <w:rsid w:val="001B52F0"/>
    <w:rsid w:val="001B7A65"/>
    <w:rsid w:val="001C0BF9"/>
    <w:rsid w:val="001C6D1F"/>
    <w:rsid w:val="001D2D7F"/>
    <w:rsid w:val="001D4787"/>
    <w:rsid w:val="001D512E"/>
    <w:rsid w:val="001E1D0C"/>
    <w:rsid w:val="001E41F3"/>
    <w:rsid w:val="001E7C4A"/>
    <w:rsid w:val="001F1ADA"/>
    <w:rsid w:val="0020055D"/>
    <w:rsid w:val="00207C7C"/>
    <w:rsid w:val="0021632D"/>
    <w:rsid w:val="00221666"/>
    <w:rsid w:val="00227250"/>
    <w:rsid w:val="00235B5A"/>
    <w:rsid w:val="00236FCD"/>
    <w:rsid w:val="0024425E"/>
    <w:rsid w:val="00244C68"/>
    <w:rsid w:val="00245452"/>
    <w:rsid w:val="0026004D"/>
    <w:rsid w:val="00263F0D"/>
    <w:rsid w:val="002640DD"/>
    <w:rsid w:val="00270D5D"/>
    <w:rsid w:val="002718E4"/>
    <w:rsid w:val="00274F73"/>
    <w:rsid w:val="00275D12"/>
    <w:rsid w:val="002826E1"/>
    <w:rsid w:val="00284FEB"/>
    <w:rsid w:val="002851A1"/>
    <w:rsid w:val="002860C4"/>
    <w:rsid w:val="00297A78"/>
    <w:rsid w:val="002A01AA"/>
    <w:rsid w:val="002A5076"/>
    <w:rsid w:val="002B523A"/>
    <w:rsid w:val="002B5741"/>
    <w:rsid w:val="002C7577"/>
    <w:rsid w:val="002C7CB0"/>
    <w:rsid w:val="002D4A70"/>
    <w:rsid w:val="002D618C"/>
    <w:rsid w:val="002D7F81"/>
    <w:rsid w:val="002E4BE6"/>
    <w:rsid w:val="002E721C"/>
    <w:rsid w:val="002F1822"/>
    <w:rsid w:val="002F7A44"/>
    <w:rsid w:val="00304D87"/>
    <w:rsid w:val="00305409"/>
    <w:rsid w:val="003073A8"/>
    <w:rsid w:val="00315A3A"/>
    <w:rsid w:val="003172B4"/>
    <w:rsid w:val="00317598"/>
    <w:rsid w:val="00322779"/>
    <w:rsid w:val="0033128F"/>
    <w:rsid w:val="0033441A"/>
    <w:rsid w:val="00345155"/>
    <w:rsid w:val="00352CF4"/>
    <w:rsid w:val="003609EF"/>
    <w:rsid w:val="0036231A"/>
    <w:rsid w:val="00372430"/>
    <w:rsid w:val="00372F27"/>
    <w:rsid w:val="00374DD4"/>
    <w:rsid w:val="00392A2D"/>
    <w:rsid w:val="003934A2"/>
    <w:rsid w:val="00395CA7"/>
    <w:rsid w:val="003A5F0D"/>
    <w:rsid w:val="003C2829"/>
    <w:rsid w:val="003C42A7"/>
    <w:rsid w:val="003C63F1"/>
    <w:rsid w:val="003D047D"/>
    <w:rsid w:val="003D4093"/>
    <w:rsid w:val="003D4271"/>
    <w:rsid w:val="003D7EF1"/>
    <w:rsid w:val="003E1A36"/>
    <w:rsid w:val="003E2936"/>
    <w:rsid w:val="003E72AB"/>
    <w:rsid w:val="003E76F1"/>
    <w:rsid w:val="003F27D4"/>
    <w:rsid w:val="003F3744"/>
    <w:rsid w:val="003F7617"/>
    <w:rsid w:val="00403AFE"/>
    <w:rsid w:val="0040450E"/>
    <w:rsid w:val="00410371"/>
    <w:rsid w:val="004144E4"/>
    <w:rsid w:val="00414657"/>
    <w:rsid w:val="00417B6C"/>
    <w:rsid w:val="00421532"/>
    <w:rsid w:val="00422379"/>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87019"/>
    <w:rsid w:val="00490C78"/>
    <w:rsid w:val="00492D22"/>
    <w:rsid w:val="00492FBF"/>
    <w:rsid w:val="004947F2"/>
    <w:rsid w:val="004A2266"/>
    <w:rsid w:val="004B2A90"/>
    <w:rsid w:val="004B5FD0"/>
    <w:rsid w:val="004B7299"/>
    <w:rsid w:val="004B75B7"/>
    <w:rsid w:val="004C4FEC"/>
    <w:rsid w:val="004D039B"/>
    <w:rsid w:val="004D12E1"/>
    <w:rsid w:val="004D2D89"/>
    <w:rsid w:val="004D69FC"/>
    <w:rsid w:val="004D7657"/>
    <w:rsid w:val="004E04AE"/>
    <w:rsid w:val="004E11E7"/>
    <w:rsid w:val="004E16C0"/>
    <w:rsid w:val="004E322F"/>
    <w:rsid w:val="004E3535"/>
    <w:rsid w:val="004F332B"/>
    <w:rsid w:val="004F3C38"/>
    <w:rsid w:val="004F48FF"/>
    <w:rsid w:val="004F7B47"/>
    <w:rsid w:val="0050402E"/>
    <w:rsid w:val="005041D3"/>
    <w:rsid w:val="0050493E"/>
    <w:rsid w:val="00506623"/>
    <w:rsid w:val="005135FA"/>
    <w:rsid w:val="0051580D"/>
    <w:rsid w:val="0052241F"/>
    <w:rsid w:val="005227C7"/>
    <w:rsid w:val="00522A92"/>
    <w:rsid w:val="005246E3"/>
    <w:rsid w:val="00546A98"/>
    <w:rsid w:val="00547111"/>
    <w:rsid w:val="00552A7E"/>
    <w:rsid w:val="005735D0"/>
    <w:rsid w:val="005763EE"/>
    <w:rsid w:val="00580860"/>
    <w:rsid w:val="00586D67"/>
    <w:rsid w:val="00592078"/>
    <w:rsid w:val="00592D74"/>
    <w:rsid w:val="005936E3"/>
    <w:rsid w:val="00596719"/>
    <w:rsid w:val="005A13B4"/>
    <w:rsid w:val="005A23B9"/>
    <w:rsid w:val="005A5D59"/>
    <w:rsid w:val="005A6C90"/>
    <w:rsid w:val="005A6DE7"/>
    <w:rsid w:val="005A6E5E"/>
    <w:rsid w:val="005B19F3"/>
    <w:rsid w:val="005B3F15"/>
    <w:rsid w:val="005C148D"/>
    <w:rsid w:val="005C4753"/>
    <w:rsid w:val="005D6E2B"/>
    <w:rsid w:val="005D6E76"/>
    <w:rsid w:val="005E15C6"/>
    <w:rsid w:val="005E2535"/>
    <w:rsid w:val="005E2C44"/>
    <w:rsid w:val="005F18C3"/>
    <w:rsid w:val="0061063F"/>
    <w:rsid w:val="00614C70"/>
    <w:rsid w:val="00614F1D"/>
    <w:rsid w:val="006202FD"/>
    <w:rsid w:val="00621188"/>
    <w:rsid w:val="00623C59"/>
    <w:rsid w:val="006257ED"/>
    <w:rsid w:val="0062605F"/>
    <w:rsid w:val="00635B6A"/>
    <w:rsid w:val="00637627"/>
    <w:rsid w:val="00643E7C"/>
    <w:rsid w:val="00644CCF"/>
    <w:rsid w:val="006456A1"/>
    <w:rsid w:val="00646B94"/>
    <w:rsid w:val="006603A1"/>
    <w:rsid w:val="00660C84"/>
    <w:rsid w:val="00675A4A"/>
    <w:rsid w:val="006836E1"/>
    <w:rsid w:val="0068671A"/>
    <w:rsid w:val="0068733E"/>
    <w:rsid w:val="0069116E"/>
    <w:rsid w:val="00691514"/>
    <w:rsid w:val="00691DFC"/>
    <w:rsid w:val="00695808"/>
    <w:rsid w:val="006A3A37"/>
    <w:rsid w:val="006B46FB"/>
    <w:rsid w:val="006B65F9"/>
    <w:rsid w:val="006C00D5"/>
    <w:rsid w:val="006C3A40"/>
    <w:rsid w:val="006C53EB"/>
    <w:rsid w:val="006D192F"/>
    <w:rsid w:val="006D361A"/>
    <w:rsid w:val="006E01FE"/>
    <w:rsid w:val="006E21FB"/>
    <w:rsid w:val="006E312C"/>
    <w:rsid w:val="006E510B"/>
    <w:rsid w:val="006F3F30"/>
    <w:rsid w:val="00713C01"/>
    <w:rsid w:val="0071561D"/>
    <w:rsid w:val="00717780"/>
    <w:rsid w:val="00723AE5"/>
    <w:rsid w:val="0072751C"/>
    <w:rsid w:val="007277E6"/>
    <w:rsid w:val="00731A38"/>
    <w:rsid w:val="007326AF"/>
    <w:rsid w:val="00735933"/>
    <w:rsid w:val="00746A86"/>
    <w:rsid w:val="00757AC6"/>
    <w:rsid w:val="00772824"/>
    <w:rsid w:val="0077327F"/>
    <w:rsid w:val="00774A57"/>
    <w:rsid w:val="0077605C"/>
    <w:rsid w:val="0079054B"/>
    <w:rsid w:val="007917C0"/>
    <w:rsid w:val="00791BD5"/>
    <w:rsid w:val="00792342"/>
    <w:rsid w:val="00794B78"/>
    <w:rsid w:val="007977A8"/>
    <w:rsid w:val="00797C0C"/>
    <w:rsid w:val="007A1ED6"/>
    <w:rsid w:val="007A2C1C"/>
    <w:rsid w:val="007B0619"/>
    <w:rsid w:val="007B512A"/>
    <w:rsid w:val="007B537E"/>
    <w:rsid w:val="007B6622"/>
    <w:rsid w:val="007C1C1F"/>
    <w:rsid w:val="007C2097"/>
    <w:rsid w:val="007C619D"/>
    <w:rsid w:val="007C6377"/>
    <w:rsid w:val="007D2253"/>
    <w:rsid w:val="007D6A07"/>
    <w:rsid w:val="007D702B"/>
    <w:rsid w:val="007E3096"/>
    <w:rsid w:val="007E435C"/>
    <w:rsid w:val="007E631D"/>
    <w:rsid w:val="007F0F5F"/>
    <w:rsid w:val="007F239C"/>
    <w:rsid w:val="007F7259"/>
    <w:rsid w:val="00802742"/>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25E"/>
    <w:rsid w:val="008D1DAD"/>
    <w:rsid w:val="008D1DC0"/>
    <w:rsid w:val="008E21F0"/>
    <w:rsid w:val="008E5181"/>
    <w:rsid w:val="008E6C5F"/>
    <w:rsid w:val="008F0C82"/>
    <w:rsid w:val="008F331A"/>
    <w:rsid w:val="008F3443"/>
    <w:rsid w:val="008F3F10"/>
    <w:rsid w:val="008F4090"/>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47119"/>
    <w:rsid w:val="009546B5"/>
    <w:rsid w:val="00955869"/>
    <w:rsid w:val="009559B5"/>
    <w:rsid w:val="00962354"/>
    <w:rsid w:val="00965064"/>
    <w:rsid w:val="00967F1A"/>
    <w:rsid w:val="00974C90"/>
    <w:rsid w:val="0097662D"/>
    <w:rsid w:val="00976843"/>
    <w:rsid w:val="009777D9"/>
    <w:rsid w:val="009816E8"/>
    <w:rsid w:val="00986C91"/>
    <w:rsid w:val="00991B88"/>
    <w:rsid w:val="00996864"/>
    <w:rsid w:val="009976E4"/>
    <w:rsid w:val="009A418B"/>
    <w:rsid w:val="009A5753"/>
    <w:rsid w:val="009A579D"/>
    <w:rsid w:val="009A72D5"/>
    <w:rsid w:val="009C0A30"/>
    <w:rsid w:val="009C406E"/>
    <w:rsid w:val="009C7451"/>
    <w:rsid w:val="009D6E0E"/>
    <w:rsid w:val="009E26A9"/>
    <w:rsid w:val="009E3297"/>
    <w:rsid w:val="009E37A6"/>
    <w:rsid w:val="009E4D9F"/>
    <w:rsid w:val="009E6975"/>
    <w:rsid w:val="009F0250"/>
    <w:rsid w:val="009F0D44"/>
    <w:rsid w:val="009F2D6D"/>
    <w:rsid w:val="009F6B25"/>
    <w:rsid w:val="009F734F"/>
    <w:rsid w:val="00A01A3E"/>
    <w:rsid w:val="00A0341B"/>
    <w:rsid w:val="00A0546D"/>
    <w:rsid w:val="00A05C85"/>
    <w:rsid w:val="00A13859"/>
    <w:rsid w:val="00A246B6"/>
    <w:rsid w:val="00A25081"/>
    <w:rsid w:val="00A35152"/>
    <w:rsid w:val="00A356D6"/>
    <w:rsid w:val="00A364EE"/>
    <w:rsid w:val="00A418E6"/>
    <w:rsid w:val="00A422E5"/>
    <w:rsid w:val="00A456D9"/>
    <w:rsid w:val="00A47E70"/>
    <w:rsid w:val="00A50CF0"/>
    <w:rsid w:val="00A568F6"/>
    <w:rsid w:val="00A67465"/>
    <w:rsid w:val="00A7671C"/>
    <w:rsid w:val="00A83BD1"/>
    <w:rsid w:val="00A85E14"/>
    <w:rsid w:val="00A8692D"/>
    <w:rsid w:val="00A94CD1"/>
    <w:rsid w:val="00A97714"/>
    <w:rsid w:val="00AA098A"/>
    <w:rsid w:val="00AA2CBC"/>
    <w:rsid w:val="00AA3A8D"/>
    <w:rsid w:val="00AB015E"/>
    <w:rsid w:val="00AB304F"/>
    <w:rsid w:val="00AB47C6"/>
    <w:rsid w:val="00AB512A"/>
    <w:rsid w:val="00AC35AB"/>
    <w:rsid w:val="00AC5820"/>
    <w:rsid w:val="00AD1666"/>
    <w:rsid w:val="00AD1CD8"/>
    <w:rsid w:val="00AD2C23"/>
    <w:rsid w:val="00AD5832"/>
    <w:rsid w:val="00AE371A"/>
    <w:rsid w:val="00AF600B"/>
    <w:rsid w:val="00AF727C"/>
    <w:rsid w:val="00B048DF"/>
    <w:rsid w:val="00B061B1"/>
    <w:rsid w:val="00B1124A"/>
    <w:rsid w:val="00B1406C"/>
    <w:rsid w:val="00B14334"/>
    <w:rsid w:val="00B1739D"/>
    <w:rsid w:val="00B258BB"/>
    <w:rsid w:val="00B25C0D"/>
    <w:rsid w:val="00B42708"/>
    <w:rsid w:val="00B516DC"/>
    <w:rsid w:val="00B51F87"/>
    <w:rsid w:val="00B601DA"/>
    <w:rsid w:val="00B60866"/>
    <w:rsid w:val="00B675B8"/>
    <w:rsid w:val="00B67B97"/>
    <w:rsid w:val="00B701AC"/>
    <w:rsid w:val="00B72610"/>
    <w:rsid w:val="00B72AF3"/>
    <w:rsid w:val="00B9423E"/>
    <w:rsid w:val="00B947B9"/>
    <w:rsid w:val="00B968C8"/>
    <w:rsid w:val="00BA1583"/>
    <w:rsid w:val="00BA3EC5"/>
    <w:rsid w:val="00BA51D9"/>
    <w:rsid w:val="00BB0632"/>
    <w:rsid w:val="00BB5DE3"/>
    <w:rsid w:val="00BB5DFC"/>
    <w:rsid w:val="00BB6B82"/>
    <w:rsid w:val="00BB6E04"/>
    <w:rsid w:val="00BB7C0B"/>
    <w:rsid w:val="00BC4DA6"/>
    <w:rsid w:val="00BC7C8E"/>
    <w:rsid w:val="00BD1038"/>
    <w:rsid w:val="00BD279D"/>
    <w:rsid w:val="00BD3AD6"/>
    <w:rsid w:val="00BD6BB8"/>
    <w:rsid w:val="00BE285C"/>
    <w:rsid w:val="00BE3053"/>
    <w:rsid w:val="00BE3EBB"/>
    <w:rsid w:val="00BF3AE2"/>
    <w:rsid w:val="00BF433A"/>
    <w:rsid w:val="00C05DB3"/>
    <w:rsid w:val="00C10468"/>
    <w:rsid w:val="00C168DF"/>
    <w:rsid w:val="00C20079"/>
    <w:rsid w:val="00C223A2"/>
    <w:rsid w:val="00C22F61"/>
    <w:rsid w:val="00C247B4"/>
    <w:rsid w:val="00C340A1"/>
    <w:rsid w:val="00C36200"/>
    <w:rsid w:val="00C3666D"/>
    <w:rsid w:val="00C4034F"/>
    <w:rsid w:val="00C45D73"/>
    <w:rsid w:val="00C513FE"/>
    <w:rsid w:val="00C52773"/>
    <w:rsid w:val="00C60B5D"/>
    <w:rsid w:val="00C664A8"/>
    <w:rsid w:val="00C66BA2"/>
    <w:rsid w:val="00C7004A"/>
    <w:rsid w:val="00C70AA2"/>
    <w:rsid w:val="00C749A2"/>
    <w:rsid w:val="00C755B8"/>
    <w:rsid w:val="00C90437"/>
    <w:rsid w:val="00C95985"/>
    <w:rsid w:val="00CA59FA"/>
    <w:rsid w:val="00CA690D"/>
    <w:rsid w:val="00CB05D2"/>
    <w:rsid w:val="00CB7B94"/>
    <w:rsid w:val="00CC5026"/>
    <w:rsid w:val="00CC59CC"/>
    <w:rsid w:val="00CC68D0"/>
    <w:rsid w:val="00CD55A1"/>
    <w:rsid w:val="00CE4DA1"/>
    <w:rsid w:val="00CE4E6D"/>
    <w:rsid w:val="00CE601D"/>
    <w:rsid w:val="00CF335A"/>
    <w:rsid w:val="00CF7708"/>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273C"/>
    <w:rsid w:val="00D6410D"/>
    <w:rsid w:val="00D64DF1"/>
    <w:rsid w:val="00D66520"/>
    <w:rsid w:val="00D675FA"/>
    <w:rsid w:val="00D71912"/>
    <w:rsid w:val="00D74F10"/>
    <w:rsid w:val="00D81091"/>
    <w:rsid w:val="00D81A46"/>
    <w:rsid w:val="00D923A3"/>
    <w:rsid w:val="00D924A7"/>
    <w:rsid w:val="00D93C5F"/>
    <w:rsid w:val="00D96225"/>
    <w:rsid w:val="00DB1729"/>
    <w:rsid w:val="00DB359F"/>
    <w:rsid w:val="00DC163B"/>
    <w:rsid w:val="00DC5D82"/>
    <w:rsid w:val="00DD011D"/>
    <w:rsid w:val="00DD218C"/>
    <w:rsid w:val="00DD64E9"/>
    <w:rsid w:val="00DD7B31"/>
    <w:rsid w:val="00DE2FB8"/>
    <w:rsid w:val="00DE34CF"/>
    <w:rsid w:val="00DF05FF"/>
    <w:rsid w:val="00DF6978"/>
    <w:rsid w:val="00E02EE9"/>
    <w:rsid w:val="00E0633C"/>
    <w:rsid w:val="00E07665"/>
    <w:rsid w:val="00E12C90"/>
    <w:rsid w:val="00E13F3D"/>
    <w:rsid w:val="00E177C0"/>
    <w:rsid w:val="00E20FE8"/>
    <w:rsid w:val="00E2565A"/>
    <w:rsid w:val="00E2793E"/>
    <w:rsid w:val="00E34898"/>
    <w:rsid w:val="00E36038"/>
    <w:rsid w:val="00E37537"/>
    <w:rsid w:val="00E42A1D"/>
    <w:rsid w:val="00E43B32"/>
    <w:rsid w:val="00E50FC6"/>
    <w:rsid w:val="00E558AB"/>
    <w:rsid w:val="00E64022"/>
    <w:rsid w:val="00E74B3F"/>
    <w:rsid w:val="00E82A25"/>
    <w:rsid w:val="00E855F5"/>
    <w:rsid w:val="00E941BF"/>
    <w:rsid w:val="00EA478A"/>
    <w:rsid w:val="00EA69FE"/>
    <w:rsid w:val="00EA6E54"/>
    <w:rsid w:val="00EA7292"/>
    <w:rsid w:val="00EB09B7"/>
    <w:rsid w:val="00EB50AE"/>
    <w:rsid w:val="00EB780B"/>
    <w:rsid w:val="00EB7C11"/>
    <w:rsid w:val="00EC2B28"/>
    <w:rsid w:val="00EC4EB4"/>
    <w:rsid w:val="00EC5847"/>
    <w:rsid w:val="00EC5FBD"/>
    <w:rsid w:val="00EC74D8"/>
    <w:rsid w:val="00ED4B45"/>
    <w:rsid w:val="00ED5998"/>
    <w:rsid w:val="00EE15FE"/>
    <w:rsid w:val="00EE7D7C"/>
    <w:rsid w:val="00EF11EF"/>
    <w:rsid w:val="00F05F73"/>
    <w:rsid w:val="00F1401C"/>
    <w:rsid w:val="00F153BD"/>
    <w:rsid w:val="00F203AD"/>
    <w:rsid w:val="00F25D98"/>
    <w:rsid w:val="00F27C9E"/>
    <w:rsid w:val="00F27D01"/>
    <w:rsid w:val="00F300FB"/>
    <w:rsid w:val="00F3117B"/>
    <w:rsid w:val="00F311C7"/>
    <w:rsid w:val="00F3142F"/>
    <w:rsid w:val="00F46108"/>
    <w:rsid w:val="00F54497"/>
    <w:rsid w:val="00F56924"/>
    <w:rsid w:val="00F63A9A"/>
    <w:rsid w:val="00F73C40"/>
    <w:rsid w:val="00F80548"/>
    <w:rsid w:val="00F8285B"/>
    <w:rsid w:val="00F84B52"/>
    <w:rsid w:val="00F84DC8"/>
    <w:rsid w:val="00F87E8F"/>
    <w:rsid w:val="00F90308"/>
    <w:rsid w:val="00F929F2"/>
    <w:rsid w:val="00F9349A"/>
    <w:rsid w:val="00FA7A0A"/>
    <w:rsid w:val="00FB256E"/>
    <w:rsid w:val="00FB4868"/>
    <w:rsid w:val="00FB6386"/>
    <w:rsid w:val="00FC5E72"/>
    <w:rsid w:val="00FC68DB"/>
    <w:rsid w:val="00FD63D7"/>
    <w:rsid w:val="00FD6A47"/>
    <w:rsid w:val="00FE4577"/>
    <w:rsid w:val="00FE6625"/>
    <w:rsid w:val="00FF09AC"/>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62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TableGrid,SGS Table Basic 1"/>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uiPriority w:val="99"/>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uiPriority w:val="99"/>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6D67"/>
  </w:style>
  <w:style w:type="character" w:styleId="HTMLAcronym">
    <w:name w:val="HTML Acronym"/>
    <w:basedOn w:val="DefaultParagraphFont"/>
    <w:uiPriority w:val="99"/>
    <w:unhideWhenUsed/>
    <w:qFormat/>
    <w:rsid w:val="00586D67"/>
  </w:style>
  <w:style w:type="table" w:styleId="LightList">
    <w:name w:val="Light List"/>
    <w:basedOn w:val="TableNormal"/>
    <w:uiPriority w:val="61"/>
    <w:qFormat/>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10</Pages>
  <Words>3281</Words>
  <Characters>18703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80</cp:revision>
  <cp:lastPrinted>1900-12-31T16:00:00Z</cp:lastPrinted>
  <dcterms:created xsi:type="dcterms:W3CDTF">2024-11-27T14:02:00Z</dcterms:created>
  <dcterms:modified xsi:type="dcterms:W3CDTF">2025-03-27T10:10:00Z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